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DD003D"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D003D">
        <w:rPr>
          <w:rFonts w:ascii="Arial" w:eastAsia="MS Mincho" w:hAnsi="Arial" w:cs="Arial"/>
          <w:b/>
          <w:sz w:val="24"/>
          <w:szCs w:val="24"/>
          <w:lang w:eastAsia="ja-JP"/>
        </w:rPr>
        <w:t>25</w:t>
      </w:r>
      <w:r w:rsidR="00DD003D">
        <w:rPr>
          <w:rFonts w:ascii="Arial" w:hAnsi="Arial" w:cs="Arial" w:hint="eastAsia"/>
          <w:b/>
          <w:sz w:val="24"/>
          <w:szCs w:val="24"/>
          <w:lang w:eastAsia="zh-CN"/>
        </w:rPr>
        <w:t>0</w:t>
      </w:r>
      <w:r w:rsidR="00A155CE">
        <w:rPr>
          <w:rFonts w:ascii="Arial" w:hAnsi="Arial" w:cs="Arial" w:hint="eastAsia"/>
          <w:b/>
          <w:sz w:val="24"/>
          <w:szCs w:val="24"/>
          <w:lang w:eastAsia="zh-CN"/>
        </w:rPr>
        <w:t>4</w:t>
      </w:r>
      <w:r w:rsidR="00B37E68">
        <w:rPr>
          <w:rFonts w:ascii="Arial" w:hAnsi="Arial" w:cs="Arial" w:hint="eastAsia"/>
          <w:b/>
          <w:sz w:val="24"/>
          <w:szCs w:val="24"/>
          <w:lang w:eastAsia="zh-CN"/>
        </w:rPr>
        <w:t>27</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A155CE">
        <w:rPr>
          <w:rFonts w:ascii="Arial" w:hAnsi="Arial" w:cs="Arial" w:hint="eastAsia"/>
          <w:i/>
          <w:sz w:val="24"/>
          <w:szCs w:val="24"/>
          <w:lang w:eastAsia="zh-CN"/>
        </w:rPr>
        <w:t>0161</w:t>
      </w:r>
      <w:r w:rsidR="00B37E68">
        <w:rPr>
          <w:rFonts w:ascii="Arial" w:hAnsi="Arial" w:cs="Arial" w:hint="eastAsia"/>
          <w:i/>
          <w:sz w:val="24"/>
          <w:szCs w:val="24"/>
          <w:lang w:eastAsia="zh-CN"/>
        </w:rPr>
        <w:t>, 417</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BF56BA">
        <w:rPr>
          <w:rFonts w:ascii="Arial" w:hAnsi="Arial" w:cs="Arial"/>
          <w:b/>
          <w:bCs/>
        </w:rPr>
        <w:t>Consolidation</w:t>
      </w:r>
      <w:r w:rsidR="00BF56BA">
        <w:rPr>
          <w:rFonts w:ascii="Arial" w:hAnsi="Arial" w:cs="Arial" w:hint="eastAsia"/>
          <w:b/>
          <w:bCs/>
          <w:lang w:eastAsia="zh-CN"/>
        </w:rPr>
        <w:t xml:space="preserve"> </w:t>
      </w:r>
      <w:r w:rsidR="00206EF7">
        <w:rPr>
          <w:rFonts w:ascii="Arial" w:hAnsi="Arial" w:cs="Arial" w:hint="eastAsia"/>
          <w:b/>
          <w:bCs/>
          <w:lang w:eastAsia="zh-CN"/>
        </w:rPr>
        <w:t>for</w:t>
      </w:r>
      <w:r w:rsidR="00BF56BA">
        <w:rPr>
          <w:rFonts w:ascii="Arial" w:hAnsi="Arial" w:cs="Arial" w:hint="eastAsia"/>
          <w:b/>
          <w:bCs/>
          <w:lang w:eastAsia="zh-CN"/>
        </w:rPr>
        <w:t xml:space="preserve"> </w:t>
      </w:r>
      <w:r w:rsidR="00834E8D">
        <w:rPr>
          <w:rFonts w:ascii="Arial" w:hAnsi="Arial" w:cs="Arial" w:hint="eastAsia"/>
          <w:b/>
          <w:bCs/>
          <w:lang w:eastAsia="zh-CN"/>
        </w:rPr>
        <w:t xml:space="preserve">emergency </w:t>
      </w:r>
      <w:r w:rsidR="00206EF7">
        <w:rPr>
          <w:rFonts w:ascii="Arial" w:hAnsi="Arial" w:cs="Arial" w:hint="eastAsia"/>
          <w:b/>
          <w:bCs/>
          <w:lang w:eastAsia="zh-CN"/>
        </w:rPr>
        <w:t>communications</w:t>
      </w:r>
      <w:r w:rsidR="00834E8D">
        <w:rPr>
          <w:rFonts w:ascii="Arial" w:hAnsi="Arial" w:cs="Arial" w:hint="eastAsia"/>
          <w:b/>
          <w:bCs/>
          <w:lang w:eastAsia="zh-CN"/>
        </w:rPr>
        <w:t xml:space="preserve"> and MCX via satellite ac</w:t>
      </w:r>
      <w:r w:rsidR="00451672">
        <w:rPr>
          <w:rFonts w:ascii="Arial" w:hAnsi="Arial" w:cs="Arial" w:hint="eastAsia"/>
          <w:b/>
          <w:bCs/>
          <w:lang w:eastAsia="zh-CN"/>
        </w:rPr>
        <w:t>c</w:t>
      </w:r>
      <w:r w:rsidR="00834E8D">
        <w:rPr>
          <w:rFonts w:ascii="Arial" w:hAnsi="Arial" w:cs="Arial" w:hint="eastAsia"/>
          <w:b/>
          <w:bCs/>
          <w:lang w:eastAsia="zh-CN"/>
        </w:rPr>
        <w:t>ess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849C4">
        <w:rPr>
          <w:rFonts w:ascii="Arial" w:hAnsi="Arial" w:cs="Arial" w:hint="eastAsia"/>
          <w:i/>
          <w:sz w:val="22"/>
          <w:szCs w:val="22"/>
          <w:lang w:eastAsia="zh-CN"/>
        </w:rPr>
        <w:t xml:space="preserve">This contribution </w:t>
      </w:r>
      <w:r w:rsidR="006436AC">
        <w:rPr>
          <w:rFonts w:ascii="Arial" w:hAnsi="Arial" w:cs="Arial" w:hint="eastAsia"/>
          <w:i/>
          <w:sz w:val="22"/>
          <w:szCs w:val="22"/>
          <w:lang w:eastAsia="zh-CN"/>
        </w:rPr>
        <w:t>discusses</w:t>
      </w:r>
      <w:r w:rsidR="00A849C4">
        <w:rPr>
          <w:rFonts w:ascii="Arial" w:hAnsi="Arial" w:cs="Arial" w:hint="eastAsia"/>
          <w:i/>
          <w:sz w:val="22"/>
          <w:szCs w:val="22"/>
          <w:lang w:eastAsia="zh-CN"/>
        </w:rPr>
        <w:t xml:space="preserve"> a way-forward to consolidate the requirements specific to emergency communication and mission critical services</w:t>
      </w:r>
      <w:r w:rsidR="006436AC">
        <w:rPr>
          <w:rFonts w:ascii="Arial" w:hAnsi="Arial" w:cs="Arial" w:hint="eastAsia"/>
          <w:i/>
          <w:sz w:val="22"/>
          <w:szCs w:val="22"/>
          <w:lang w:eastAsia="zh-CN"/>
        </w:rPr>
        <w:t xml:space="preserve"> and provides the proposal of consolidation</w:t>
      </w:r>
      <w:r w:rsidR="00A164EC">
        <w:rPr>
          <w:rFonts w:ascii="Arial" w:hAnsi="Arial" w:cs="Arial" w:hint="eastAsia"/>
          <w:i/>
          <w:sz w:val="22"/>
          <w:szCs w:val="22"/>
          <w:lang w:eastAsia="zh-CN"/>
        </w:rPr>
        <w:t>.</w:t>
      </w:r>
    </w:p>
    <w:p w:rsidR="007D0F45" w:rsidRDefault="00E770BA">
      <w:pPr>
        <w:pStyle w:val="CRCoverPage"/>
        <w:rPr>
          <w:b/>
        </w:rPr>
      </w:pPr>
      <w:r>
        <w:rPr>
          <w:b/>
        </w:rPr>
        <w:t>1. Introduction</w:t>
      </w:r>
    </w:p>
    <w:p w:rsidR="00F73D36" w:rsidRDefault="00F73D36">
      <w:pPr>
        <w:rPr>
          <w:lang w:eastAsia="zh-CN"/>
        </w:rPr>
      </w:pPr>
      <w:r>
        <w:rPr>
          <w:rFonts w:hint="eastAsia"/>
          <w:lang w:eastAsia="zh-CN"/>
        </w:rPr>
        <w:t>T</w:t>
      </w:r>
      <w:r w:rsidR="006B43E0">
        <w:rPr>
          <w:rFonts w:hint="eastAsia"/>
          <w:lang w:eastAsia="zh-CN"/>
        </w:rPr>
        <w:t xml:space="preserve">he study on </w:t>
      </w:r>
      <w:r w:rsidR="006B43E0">
        <w:rPr>
          <w:lang w:eastAsia="zh-CN"/>
        </w:rPr>
        <w:t>satellite</w:t>
      </w:r>
      <w:r w:rsidR="006B43E0">
        <w:rPr>
          <w:rFonts w:hint="eastAsia"/>
          <w:lang w:eastAsia="zh-CN"/>
        </w:rPr>
        <w:t xml:space="preserve"> access phase4 (FS_5GSAT_Ph4) has got good </w:t>
      </w:r>
      <w:r w:rsidR="006B43E0">
        <w:rPr>
          <w:lang w:eastAsia="zh-CN"/>
        </w:rPr>
        <w:t>progress</w:t>
      </w:r>
      <w:r w:rsidR="006B43E0">
        <w:rPr>
          <w:rFonts w:hint="eastAsia"/>
          <w:lang w:eastAsia="zh-CN"/>
        </w:rPr>
        <w:t xml:space="preserve">. </w:t>
      </w:r>
      <w:r w:rsidR="00905D33">
        <w:rPr>
          <w:rFonts w:hint="eastAsia"/>
          <w:lang w:eastAsia="zh-CN"/>
        </w:rPr>
        <w:t>4</w:t>
      </w:r>
      <w:r w:rsidR="006D5666">
        <w:rPr>
          <w:rFonts w:hint="eastAsia"/>
          <w:lang w:eastAsia="zh-CN"/>
        </w:rPr>
        <w:t xml:space="preserve"> </w:t>
      </w:r>
      <w:r>
        <w:rPr>
          <w:rFonts w:hint="eastAsia"/>
          <w:lang w:eastAsia="zh-CN"/>
        </w:rPr>
        <w:t>use cases relevant to public safety and mission critical services were captured in TR 22.887</w:t>
      </w:r>
      <w:r w:rsidR="006D5666">
        <w:rPr>
          <w:rFonts w:hint="eastAsia"/>
          <w:lang w:eastAsia="zh-CN"/>
        </w:rPr>
        <w:t xml:space="preserve"> v1.0</w:t>
      </w:r>
      <w:r>
        <w:rPr>
          <w:rFonts w:hint="eastAsia"/>
          <w:lang w:eastAsia="zh-CN"/>
        </w:rPr>
        <w:t xml:space="preserve">, </w:t>
      </w:r>
      <w:r w:rsidR="00EC3B1D">
        <w:rPr>
          <w:rFonts w:hint="eastAsia"/>
          <w:lang w:eastAsia="zh-CN"/>
        </w:rPr>
        <w:t xml:space="preserve">and </w:t>
      </w:r>
      <w:r w:rsidR="00947A36">
        <w:rPr>
          <w:rFonts w:hint="eastAsia"/>
          <w:lang w:eastAsia="zh-CN"/>
        </w:rPr>
        <w:t xml:space="preserve">several </w:t>
      </w:r>
      <w:r w:rsidR="00515F0C">
        <w:rPr>
          <w:rFonts w:hint="eastAsia"/>
          <w:lang w:eastAsia="zh-CN"/>
        </w:rPr>
        <w:t>potential</w:t>
      </w:r>
      <w:r w:rsidR="00EC3B1D">
        <w:rPr>
          <w:rFonts w:hint="eastAsia"/>
          <w:lang w:eastAsia="zh-CN"/>
        </w:rPr>
        <w:t xml:space="preserve"> requirements were identified </w:t>
      </w:r>
      <w:r w:rsidR="00047EC7">
        <w:rPr>
          <w:rFonts w:hint="eastAsia"/>
          <w:lang w:eastAsia="zh-CN"/>
        </w:rPr>
        <w:t>during</w:t>
      </w:r>
      <w:r w:rsidR="00EC3B1D">
        <w:rPr>
          <w:rFonts w:hint="eastAsia"/>
          <w:lang w:eastAsia="zh-CN"/>
        </w:rPr>
        <w:t xml:space="preserve"> the study. </w:t>
      </w:r>
      <w:r w:rsidR="00F54F9C">
        <w:rPr>
          <w:rFonts w:hint="eastAsia"/>
          <w:lang w:eastAsia="zh-CN"/>
        </w:rPr>
        <w:t xml:space="preserve">This contribution intends to discuss the consolidation of </w:t>
      </w:r>
      <w:r w:rsidR="00226F05">
        <w:rPr>
          <w:rFonts w:hint="eastAsia"/>
          <w:lang w:eastAsia="zh-CN"/>
        </w:rPr>
        <w:t>the</w:t>
      </w:r>
      <w:r w:rsidR="00F54F9C">
        <w:rPr>
          <w:rFonts w:hint="eastAsia"/>
          <w:lang w:eastAsia="zh-CN"/>
        </w:rPr>
        <w:t xml:space="preserve"> requirement </w:t>
      </w:r>
      <w:r w:rsidR="00226F05">
        <w:rPr>
          <w:rFonts w:hint="eastAsia"/>
          <w:lang w:eastAsia="zh-CN"/>
        </w:rPr>
        <w:t xml:space="preserve">specific to emergency communication and mission critical services </w:t>
      </w:r>
      <w:r w:rsidR="00F54F9C">
        <w:rPr>
          <w:rFonts w:hint="eastAsia"/>
          <w:lang w:eastAsia="zh-CN"/>
        </w:rPr>
        <w:t>based on the current progr</w:t>
      </w:r>
      <w:r w:rsidR="0078035A">
        <w:rPr>
          <w:rFonts w:hint="eastAsia"/>
          <w:lang w:eastAsia="zh-CN"/>
        </w:rPr>
        <w:t>ess, for the preparation of</w:t>
      </w:r>
      <w:r w:rsidR="00F54F9C">
        <w:rPr>
          <w:rFonts w:hint="eastAsia"/>
          <w:lang w:eastAsia="zh-CN"/>
        </w:rPr>
        <w:t xml:space="preserve"> the normative work.</w:t>
      </w:r>
    </w:p>
    <w:p w:rsidR="007D0F45" w:rsidRDefault="00E770BA">
      <w:pPr>
        <w:pStyle w:val="CRCoverPage"/>
        <w:rPr>
          <w:b/>
          <w:lang w:val="en-US" w:eastAsia="zh-CN"/>
        </w:rPr>
      </w:pPr>
      <w:r>
        <w:rPr>
          <w:b/>
          <w:lang w:val="en-US"/>
        </w:rPr>
        <w:t>2. Reason for Change</w:t>
      </w:r>
    </w:p>
    <w:p w:rsidR="00052260" w:rsidRDefault="007A3872" w:rsidP="00EC2F4D">
      <w:pPr>
        <w:rPr>
          <w:lang w:eastAsia="zh-CN"/>
        </w:rPr>
      </w:pPr>
      <w:r>
        <w:rPr>
          <w:rFonts w:hint="eastAsia"/>
          <w:lang w:eastAsia="zh-CN"/>
        </w:rPr>
        <w:t>There are 4</w:t>
      </w:r>
      <w:r w:rsidR="007462E6">
        <w:rPr>
          <w:rFonts w:hint="eastAsia"/>
          <w:lang w:eastAsia="zh-CN"/>
        </w:rPr>
        <w:t xml:space="preserve"> </w:t>
      </w:r>
      <w:r w:rsidR="0090356B">
        <w:rPr>
          <w:rFonts w:hint="eastAsia"/>
          <w:lang w:eastAsia="zh-CN"/>
        </w:rPr>
        <w:t xml:space="preserve">use cases </w:t>
      </w:r>
      <w:r w:rsidR="00905D33">
        <w:rPr>
          <w:rFonts w:hint="eastAsia"/>
          <w:lang w:eastAsia="zh-CN"/>
        </w:rPr>
        <w:t>relevant to</w:t>
      </w:r>
      <w:r w:rsidR="0090356B">
        <w:rPr>
          <w:rFonts w:hint="eastAsia"/>
          <w:lang w:eastAsia="zh-CN"/>
        </w:rPr>
        <w:t xml:space="preserve"> public safety and mission critical services</w:t>
      </w:r>
      <w:r w:rsidR="00615EE1">
        <w:rPr>
          <w:rFonts w:hint="eastAsia"/>
          <w:lang w:eastAsia="zh-CN"/>
        </w:rPr>
        <w:t xml:space="preserve"> </w:t>
      </w:r>
      <w:r>
        <w:rPr>
          <w:rFonts w:hint="eastAsia"/>
          <w:lang w:eastAsia="zh-CN"/>
        </w:rPr>
        <w:t xml:space="preserve">captured to </w:t>
      </w:r>
      <w:r w:rsidR="007462E6">
        <w:rPr>
          <w:rFonts w:hint="eastAsia"/>
          <w:lang w:eastAsia="zh-CN"/>
        </w:rPr>
        <w:t xml:space="preserve">TR22.887 v1.0 </w:t>
      </w:r>
      <w:r>
        <w:rPr>
          <w:rFonts w:hint="eastAsia"/>
          <w:lang w:eastAsia="zh-CN"/>
        </w:rPr>
        <w:t xml:space="preserve">as listed </w:t>
      </w:r>
      <w:r w:rsidR="00615EE1">
        <w:rPr>
          <w:rFonts w:hint="eastAsia"/>
          <w:lang w:eastAsia="zh-CN"/>
        </w:rPr>
        <w:t>below:</w:t>
      </w:r>
    </w:p>
    <w:p w:rsidR="00615EE1" w:rsidRDefault="00615EE1" w:rsidP="00B36A74">
      <w:pPr>
        <w:pStyle w:val="ac"/>
        <w:numPr>
          <w:ilvl w:val="0"/>
          <w:numId w:val="12"/>
        </w:numPr>
        <w:rPr>
          <w:lang w:eastAsia="zh-CN"/>
        </w:rPr>
      </w:pPr>
      <w:r w:rsidRPr="000D6532">
        <w:t xml:space="preserve">Use case </w:t>
      </w:r>
      <w:r>
        <w:t xml:space="preserve">on Resilient </w:t>
      </w:r>
      <w:r w:rsidRPr="00204EDA">
        <w:t>Satellite Communication for Public Safety</w:t>
      </w:r>
      <w:r w:rsidR="00B36A74">
        <w:rPr>
          <w:rFonts w:hint="eastAsia"/>
          <w:lang w:eastAsia="zh-CN"/>
        </w:rPr>
        <w:t xml:space="preserve"> (5.3)</w:t>
      </w:r>
    </w:p>
    <w:p w:rsidR="007462E6" w:rsidRDefault="007462E6" w:rsidP="00B36A74">
      <w:pPr>
        <w:pStyle w:val="ac"/>
        <w:numPr>
          <w:ilvl w:val="0"/>
          <w:numId w:val="12"/>
        </w:numPr>
        <w:rPr>
          <w:lang w:eastAsia="zh-CN"/>
        </w:rPr>
      </w:pPr>
      <w:r w:rsidRPr="000D6532">
        <w:t xml:space="preserve">Use case </w:t>
      </w:r>
      <w:r>
        <w:t>on Public Warning Service</w:t>
      </w:r>
      <w:r w:rsidR="002710D0">
        <w:rPr>
          <w:rFonts w:hint="eastAsia"/>
          <w:lang w:eastAsia="zh-CN"/>
        </w:rPr>
        <w:t>(5.9)</w:t>
      </w:r>
    </w:p>
    <w:p w:rsidR="00C0144F" w:rsidRDefault="00C0144F" w:rsidP="00B36A74">
      <w:pPr>
        <w:pStyle w:val="ac"/>
        <w:numPr>
          <w:ilvl w:val="0"/>
          <w:numId w:val="12"/>
        </w:numPr>
        <w:rPr>
          <w:lang w:eastAsia="zh-CN"/>
        </w:rPr>
      </w:pPr>
      <w:r w:rsidRPr="00C0144F">
        <w:rPr>
          <w:lang w:eastAsia="zh-CN"/>
        </w:rPr>
        <w:t>Use case on Mission Critical Services using Satellite Access with Mobile Base Station Relay</w:t>
      </w:r>
      <w:r w:rsidR="00B36A74">
        <w:rPr>
          <w:rFonts w:hint="eastAsia"/>
          <w:lang w:eastAsia="zh-CN"/>
        </w:rPr>
        <w:t>(5.10)</w:t>
      </w:r>
    </w:p>
    <w:p w:rsidR="005F3AC7" w:rsidRDefault="00C0144F" w:rsidP="007A3872">
      <w:pPr>
        <w:pStyle w:val="ac"/>
        <w:numPr>
          <w:ilvl w:val="0"/>
          <w:numId w:val="12"/>
        </w:numPr>
        <w:rPr>
          <w:lang w:eastAsia="zh-CN"/>
        </w:rPr>
      </w:pPr>
      <w:r w:rsidRPr="00C0144F">
        <w:rPr>
          <w:lang w:eastAsia="zh-CN"/>
        </w:rPr>
        <w:t>Use case on emergency communication using satellite access</w:t>
      </w:r>
      <w:r w:rsidR="00B36A74">
        <w:rPr>
          <w:rFonts w:hint="eastAsia"/>
          <w:lang w:eastAsia="zh-CN"/>
        </w:rPr>
        <w:t>(5.11)</w:t>
      </w:r>
    </w:p>
    <w:p w:rsidR="000C2B2F" w:rsidRDefault="00BB70C6" w:rsidP="007A3872">
      <w:pPr>
        <w:rPr>
          <w:lang w:eastAsia="zh-CN"/>
        </w:rPr>
      </w:pPr>
      <w:r>
        <w:rPr>
          <w:rFonts w:hint="eastAsia"/>
          <w:lang w:eastAsia="zh-CN"/>
        </w:rPr>
        <w:t>Also, the consolidation framework was agreed in SA1#108</w:t>
      </w:r>
      <w:r w:rsidR="00B109D2">
        <w:rPr>
          <w:rFonts w:hint="eastAsia"/>
          <w:lang w:eastAsia="zh-CN"/>
        </w:rPr>
        <w:t xml:space="preserve"> and clause 6.4 is defined for </w:t>
      </w:r>
      <w:r w:rsidR="00D44133">
        <w:rPr>
          <w:rFonts w:hint="eastAsia"/>
          <w:lang w:eastAsia="zh-CN"/>
        </w:rPr>
        <w:t xml:space="preserve">the </w:t>
      </w:r>
      <w:r w:rsidR="00D44133">
        <w:rPr>
          <w:lang w:eastAsia="zh-CN"/>
        </w:rPr>
        <w:t>category</w:t>
      </w:r>
      <w:r w:rsidR="00D44133">
        <w:rPr>
          <w:rFonts w:hint="eastAsia"/>
          <w:lang w:eastAsia="zh-CN"/>
        </w:rPr>
        <w:t xml:space="preserve"> of </w:t>
      </w:r>
      <w:r w:rsidR="00B109D2">
        <w:rPr>
          <w:lang w:eastAsia="zh-CN"/>
        </w:rPr>
        <w:t>emergency</w:t>
      </w:r>
      <w:r w:rsidR="00B109D2">
        <w:rPr>
          <w:rFonts w:hint="eastAsia"/>
          <w:lang w:eastAsia="zh-CN"/>
        </w:rPr>
        <w:t xml:space="preserve"> communication and mission critical</w:t>
      </w:r>
      <w:r>
        <w:rPr>
          <w:rFonts w:hint="eastAsia"/>
          <w:lang w:eastAsia="zh-CN"/>
        </w:rPr>
        <w:t>. As per the progress of the study, it</w:t>
      </w:r>
      <w:r>
        <w:rPr>
          <w:lang w:eastAsia="zh-CN"/>
        </w:rPr>
        <w:t>’</w:t>
      </w:r>
      <w:r>
        <w:rPr>
          <w:rFonts w:hint="eastAsia"/>
          <w:lang w:eastAsia="zh-CN"/>
        </w:rPr>
        <w:t xml:space="preserve">s time to discuss how to consolidate </w:t>
      </w:r>
      <w:r w:rsidR="00E5472E">
        <w:rPr>
          <w:rFonts w:hint="eastAsia"/>
          <w:lang w:eastAsia="zh-CN"/>
        </w:rPr>
        <w:t>all the</w:t>
      </w:r>
      <w:r>
        <w:rPr>
          <w:rFonts w:hint="eastAsia"/>
          <w:lang w:eastAsia="zh-CN"/>
        </w:rPr>
        <w:t xml:space="preserve"> identified</w:t>
      </w:r>
      <w:r w:rsidR="00E5472E">
        <w:rPr>
          <w:rFonts w:hint="eastAsia"/>
          <w:lang w:eastAsia="zh-CN"/>
        </w:rPr>
        <w:t xml:space="preserve"> </w:t>
      </w:r>
      <w:r>
        <w:rPr>
          <w:rFonts w:hint="eastAsia"/>
          <w:lang w:eastAsia="zh-CN"/>
        </w:rPr>
        <w:t>requirements</w:t>
      </w:r>
      <w:r w:rsidR="00D44133">
        <w:rPr>
          <w:rFonts w:hint="eastAsia"/>
          <w:lang w:eastAsia="zh-CN"/>
        </w:rPr>
        <w:t xml:space="preserve"> of this topic</w:t>
      </w:r>
      <w:r w:rsidR="00E5472E">
        <w:rPr>
          <w:rFonts w:hint="eastAsia"/>
          <w:lang w:eastAsia="zh-CN"/>
        </w:rPr>
        <w:t xml:space="preserve">. </w:t>
      </w:r>
    </w:p>
    <w:p w:rsidR="007A3872" w:rsidRPr="007A3872" w:rsidRDefault="00E5472E" w:rsidP="007A3872">
      <w:pPr>
        <w:rPr>
          <w:lang w:eastAsia="zh-CN"/>
        </w:rPr>
      </w:pPr>
      <w:r>
        <w:rPr>
          <w:rFonts w:hint="eastAsia"/>
          <w:lang w:eastAsia="zh-CN"/>
        </w:rPr>
        <w:t xml:space="preserve">Here is a rough analysis </w:t>
      </w:r>
      <w:r w:rsidR="005302DE">
        <w:rPr>
          <w:rFonts w:hint="eastAsia"/>
          <w:lang w:eastAsia="zh-CN"/>
        </w:rPr>
        <w:t xml:space="preserve">and associated change proposal </w:t>
      </w:r>
      <w:r w:rsidR="004D0AE8">
        <w:rPr>
          <w:rFonts w:hint="eastAsia"/>
          <w:lang w:eastAsia="zh-CN"/>
        </w:rPr>
        <w:t>for</w:t>
      </w:r>
      <w:r>
        <w:rPr>
          <w:rFonts w:hint="eastAsia"/>
          <w:lang w:eastAsia="zh-CN"/>
        </w:rPr>
        <w:t xml:space="preserve"> each </w:t>
      </w:r>
      <w:r w:rsidR="007A3872">
        <w:rPr>
          <w:rFonts w:hint="eastAsia"/>
          <w:lang w:eastAsia="zh-CN"/>
        </w:rPr>
        <w:t>potential requirement</w:t>
      </w:r>
      <w:r w:rsidR="003E6C56">
        <w:rPr>
          <w:rFonts w:hint="eastAsia"/>
          <w:lang w:eastAsia="zh-CN"/>
        </w:rPr>
        <w:t xml:space="preserve">, </w:t>
      </w:r>
      <w:r w:rsidR="00AC1BF9">
        <w:rPr>
          <w:rFonts w:hint="eastAsia"/>
          <w:lang w:eastAsia="zh-CN"/>
        </w:rPr>
        <w:t xml:space="preserve">as </w:t>
      </w:r>
      <w:r w:rsidR="00A96CD8">
        <w:rPr>
          <w:rFonts w:hint="eastAsia"/>
          <w:lang w:eastAsia="zh-CN"/>
        </w:rPr>
        <w:t xml:space="preserve">depicted in </w:t>
      </w:r>
      <w:r w:rsidR="00AC1BF9">
        <w:rPr>
          <w:rFonts w:hint="eastAsia"/>
          <w:lang w:eastAsia="zh-CN"/>
        </w:rPr>
        <w:t>the following table</w:t>
      </w:r>
      <w:r>
        <w:rPr>
          <w:rFonts w:hint="eastAsia"/>
          <w:lang w:eastAsia="zh-CN"/>
        </w:rPr>
        <w:t>.</w:t>
      </w:r>
    </w:p>
    <w:tbl>
      <w:tblPr>
        <w:tblStyle w:val="a8"/>
        <w:tblW w:w="0" w:type="auto"/>
        <w:tblInd w:w="108" w:type="dxa"/>
        <w:tblLook w:val="04A0" w:firstRow="1" w:lastRow="0" w:firstColumn="1" w:lastColumn="0" w:noHBand="0" w:noVBand="1"/>
      </w:tblPr>
      <w:tblGrid>
        <w:gridCol w:w="695"/>
        <w:gridCol w:w="5094"/>
        <w:gridCol w:w="3960"/>
      </w:tblGrid>
      <w:tr w:rsidR="00C35553" w:rsidRPr="006D59D9" w:rsidTr="000E0CC5">
        <w:trPr>
          <w:trHeight w:val="149"/>
        </w:trPr>
        <w:tc>
          <w:tcPr>
            <w:tcW w:w="695" w:type="dxa"/>
          </w:tcPr>
          <w:p w:rsidR="00C35553" w:rsidRPr="005E4293" w:rsidRDefault="00C45FDE" w:rsidP="00885086">
            <w:pPr>
              <w:jc w:val="center"/>
              <w:rPr>
                <w:b/>
                <w:lang w:eastAsia="zh-CN"/>
              </w:rPr>
            </w:pPr>
            <w:r w:rsidRPr="005E4293">
              <w:rPr>
                <w:b/>
                <w:lang w:eastAsia="zh-CN"/>
              </w:rPr>
              <w:t>UC#</w:t>
            </w:r>
          </w:p>
        </w:tc>
        <w:tc>
          <w:tcPr>
            <w:tcW w:w="5094" w:type="dxa"/>
          </w:tcPr>
          <w:p w:rsidR="00C35553" w:rsidRPr="005E4293" w:rsidRDefault="00800E60" w:rsidP="00885086">
            <w:pPr>
              <w:jc w:val="center"/>
              <w:rPr>
                <w:b/>
                <w:lang w:eastAsia="zh-CN"/>
              </w:rPr>
            </w:pPr>
            <w:r w:rsidRPr="005E4293">
              <w:rPr>
                <w:b/>
                <w:lang w:eastAsia="zh-CN"/>
              </w:rPr>
              <w:t>Original Potential Requirements</w:t>
            </w:r>
          </w:p>
        </w:tc>
        <w:tc>
          <w:tcPr>
            <w:tcW w:w="3960" w:type="dxa"/>
          </w:tcPr>
          <w:p w:rsidR="00C35553" w:rsidRPr="006D59D9" w:rsidRDefault="002A2A57" w:rsidP="002A2A57">
            <w:pPr>
              <w:tabs>
                <w:tab w:val="left" w:pos="1400"/>
              </w:tabs>
              <w:jc w:val="center"/>
              <w:rPr>
                <w:b/>
                <w:lang w:eastAsia="zh-CN"/>
              </w:rPr>
            </w:pPr>
            <w:r w:rsidRPr="006D59D9">
              <w:rPr>
                <w:b/>
                <w:lang w:eastAsia="zh-CN"/>
              </w:rPr>
              <w:t>Discussion and Proposal</w:t>
            </w:r>
          </w:p>
        </w:tc>
      </w:tr>
      <w:tr w:rsidR="00C35553" w:rsidRPr="006D59D9" w:rsidTr="000E0CC5">
        <w:trPr>
          <w:trHeight w:val="1319"/>
        </w:trPr>
        <w:tc>
          <w:tcPr>
            <w:tcW w:w="695" w:type="dxa"/>
          </w:tcPr>
          <w:p w:rsidR="00C35553" w:rsidRPr="006D59D9" w:rsidRDefault="00C45FDE" w:rsidP="00FC1A7B">
            <w:pPr>
              <w:rPr>
                <w:lang w:eastAsia="zh-CN"/>
              </w:rPr>
            </w:pPr>
            <w:r w:rsidRPr="006D59D9">
              <w:rPr>
                <w:lang w:eastAsia="zh-CN"/>
              </w:rPr>
              <w:t>5.3</w:t>
            </w:r>
          </w:p>
        </w:tc>
        <w:tc>
          <w:tcPr>
            <w:tcW w:w="5094" w:type="dxa"/>
          </w:tcPr>
          <w:p w:rsidR="00510165" w:rsidRPr="006D59D9" w:rsidRDefault="00510165" w:rsidP="00510165">
            <w:pPr>
              <w:rPr>
                <w:rFonts w:eastAsia="Calibri"/>
              </w:rPr>
            </w:pPr>
            <w:r w:rsidRPr="006D59D9">
              <w:rPr>
                <w:rFonts w:eastAsia="Calibri"/>
              </w:rPr>
              <w:t xml:space="preserve">[PR </w:t>
            </w:r>
            <w:r w:rsidRPr="006D59D9">
              <w:t>5.</w:t>
            </w:r>
            <w:r w:rsidRPr="006D59D9">
              <w:rPr>
                <w:lang w:eastAsia="zh-CN"/>
              </w:rPr>
              <w:t>3</w:t>
            </w:r>
            <w:r w:rsidRPr="006D59D9">
              <w:t>.6</w:t>
            </w:r>
            <w:r w:rsidRPr="006D59D9">
              <w:rPr>
                <w:rFonts w:eastAsia="Calibri"/>
              </w:rPr>
              <w:t xml:space="preserve">-001] </w:t>
            </w:r>
            <w:r w:rsidRPr="006D59D9">
              <w:rPr>
                <w:rFonts w:eastAsia="宋体"/>
                <w:lang w:val="en-US" w:eastAsia="zh-CN"/>
              </w:rPr>
              <w:t xml:space="preserve">Subject to operator’s policy, the </w:t>
            </w:r>
            <w:r w:rsidRPr="006D59D9">
              <w:rPr>
                <w:rFonts w:eastAsia="Calibri"/>
              </w:rPr>
              <w:t xml:space="preserve">5G network </w:t>
            </w:r>
            <w:r w:rsidRPr="006D59D9">
              <w:rPr>
                <w:rFonts w:eastAsia="宋体"/>
                <w:lang w:val="en-US" w:eastAsia="zh-CN"/>
              </w:rPr>
              <w:t xml:space="preserve">with satellite access </w:t>
            </w:r>
            <w:r w:rsidRPr="006D59D9">
              <w:rPr>
                <w:rFonts w:eastAsia="Calibri"/>
              </w:rPr>
              <w:t xml:space="preserve">shall </w:t>
            </w:r>
            <w:r w:rsidRPr="006D59D9">
              <w:rPr>
                <w:rFonts w:eastAsia="宋体"/>
                <w:lang w:val="en-US" w:eastAsia="zh-CN"/>
              </w:rPr>
              <w:t>be able to maintain the connection to an available core network</w:t>
            </w:r>
            <w:r w:rsidRPr="006D59D9">
              <w:rPr>
                <w:rFonts w:eastAsia="Calibri"/>
              </w:rPr>
              <w:t xml:space="preserve"> with the same service level agreement (SLA)</w:t>
            </w:r>
            <w:r w:rsidRPr="006D59D9">
              <w:rPr>
                <w:lang w:eastAsia="zh-TW"/>
              </w:rPr>
              <w:t xml:space="preserve"> </w:t>
            </w:r>
            <w:r w:rsidRPr="006D59D9">
              <w:rPr>
                <w:rFonts w:eastAsia="Calibri"/>
              </w:rPr>
              <w:t>for resilient satellite communication.</w:t>
            </w:r>
          </w:p>
          <w:p w:rsidR="00C35553" w:rsidRPr="006D59D9" w:rsidRDefault="00510165" w:rsidP="00510165">
            <w:pPr>
              <w:pStyle w:val="NO"/>
              <w:rPr>
                <w:lang w:eastAsia="zh-CN"/>
              </w:rPr>
            </w:pPr>
            <w:r w:rsidRPr="006D59D9">
              <w:rPr>
                <w:lang w:eastAsia="zh-CN"/>
              </w:rPr>
              <w:t>N</w:t>
            </w:r>
            <w:r w:rsidRPr="006D59D9">
              <w:rPr>
                <w:lang w:val="en-US" w:eastAsia="zh-CN"/>
              </w:rPr>
              <w:t>OTE</w:t>
            </w:r>
            <w:r w:rsidRPr="006D59D9">
              <w:rPr>
                <w:lang w:eastAsia="zh-CN"/>
              </w:rPr>
              <w:t xml:space="preserve">: </w:t>
            </w:r>
            <w:r w:rsidRPr="006D59D9">
              <w:rPr>
                <w:lang w:eastAsia="zh-CN"/>
              </w:rPr>
              <w:tab/>
              <w:t xml:space="preserve">The resilient communication can be achieved </w:t>
            </w:r>
            <w:r w:rsidRPr="006D59D9">
              <w:rPr>
                <w:lang w:val="en-US" w:eastAsia="zh-CN"/>
              </w:rPr>
              <w:t>through</w:t>
            </w:r>
            <w:r w:rsidRPr="006D59D9">
              <w:rPr>
                <w:lang w:eastAsia="zh-CN"/>
              </w:rPr>
              <w:t xml:space="preserve"> </w:t>
            </w:r>
            <w:r w:rsidRPr="006D59D9">
              <w:rPr>
                <w:lang w:val="en-US" w:eastAsia="zh-CN"/>
              </w:rPr>
              <w:t xml:space="preserve">a </w:t>
            </w:r>
            <w:r w:rsidRPr="006D59D9">
              <w:rPr>
                <w:lang w:eastAsia="zh-CN"/>
              </w:rPr>
              <w:t xml:space="preserve">single satellite or </w:t>
            </w:r>
            <w:r w:rsidRPr="006D59D9">
              <w:rPr>
                <w:lang w:val="en-US" w:eastAsia="zh-CN"/>
              </w:rPr>
              <w:t xml:space="preserve">multiple </w:t>
            </w:r>
            <w:r w:rsidRPr="006D59D9">
              <w:rPr>
                <w:lang w:eastAsia="zh-CN"/>
              </w:rPr>
              <w:t xml:space="preserve">satellites over </w:t>
            </w:r>
            <w:r w:rsidRPr="006D59D9">
              <w:rPr>
                <w:lang w:val="en-US" w:eastAsia="zh-CN"/>
              </w:rPr>
              <w:t xml:space="preserve">different types of </w:t>
            </w:r>
            <w:r w:rsidRPr="006D59D9">
              <w:rPr>
                <w:lang w:eastAsia="zh-CN"/>
              </w:rPr>
              <w:t>orbits.</w:t>
            </w:r>
          </w:p>
        </w:tc>
        <w:tc>
          <w:tcPr>
            <w:tcW w:w="3960" w:type="dxa"/>
          </w:tcPr>
          <w:p w:rsidR="00B2235F" w:rsidRDefault="00C22E0A" w:rsidP="0016534C">
            <w:pPr>
              <w:rPr>
                <w:lang w:eastAsia="zh-CN"/>
              </w:rPr>
            </w:pPr>
            <w:r w:rsidRPr="00C22E0A">
              <w:rPr>
                <w:lang w:eastAsia="zh-CN"/>
              </w:rPr>
              <w:t>The use case takes a scenario of public safety as an example, to discuss the need for resilient satellite communication. However the need is generic, not limited to public safety field. It is more like a case about multi-orbit satellite access for public safety service.</w:t>
            </w:r>
          </w:p>
          <w:p w:rsidR="005F25E0" w:rsidRPr="006D59D9" w:rsidRDefault="005F25E0" w:rsidP="00E97312">
            <w:pPr>
              <w:rPr>
                <w:lang w:eastAsia="zh-CN"/>
              </w:rPr>
            </w:pPr>
            <w:r w:rsidRPr="00E277A1">
              <w:rPr>
                <w:rFonts w:hint="eastAsia"/>
                <w:b/>
                <w:lang w:eastAsia="zh-CN"/>
              </w:rPr>
              <w:t>Proposal</w:t>
            </w:r>
            <w:r w:rsidRPr="008C62D2">
              <w:rPr>
                <w:rFonts w:hint="eastAsia"/>
                <w:color w:val="0070C0"/>
                <w:lang w:eastAsia="zh-CN"/>
              </w:rPr>
              <w:t xml:space="preserve">: </w:t>
            </w:r>
            <w:r w:rsidRPr="00D52CC7">
              <w:rPr>
                <w:rFonts w:hint="eastAsia"/>
                <w:u w:val="single"/>
                <w:lang w:eastAsia="zh-CN"/>
              </w:rPr>
              <w:t xml:space="preserve">consider PR 5.3.6-001 in </w:t>
            </w:r>
            <w:r w:rsidR="00E97312" w:rsidRPr="00D52CC7">
              <w:rPr>
                <w:rFonts w:hint="eastAsia"/>
                <w:u w:val="single"/>
                <w:lang w:eastAsia="zh-CN"/>
              </w:rPr>
              <w:t>the consolidation of multi-orbit relevant requirements.</w:t>
            </w:r>
          </w:p>
        </w:tc>
      </w:tr>
      <w:tr w:rsidR="00C45FDE" w:rsidRPr="006D59D9" w:rsidTr="000E0CC5">
        <w:trPr>
          <w:trHeight w:val="1148"/>
        </w:trPr>
        <w:tc>
          <w:tcPr>
            <w:tcW w:w="695" w:type="dxa"/>
          </w:tcPr>
          <w:p w:rsidR="00C45FDE" w:rsidRPr="006D59D9" w:rsidRDefault="00C45FDE" w:rsidP="00FC1A7B">
            <w:pPr>
              <w:rPr>
                <w:lang w:eastAsia="zh-CN"/>
              </w:rPr>
            </w:pPr>
            <w:r w:rsidRPr="006D59D9">
              <w:rPr>
                <w:lang w:eastAsia="zh-CN"/>
              </w:rPr>
              <w:t>5.9</w:t>
            </w:r>
          </w:p>
        </w:tc>
        <w:tc>
          <w:tcPr>
            <w:tcW w:w="5094" w:type="dxa"/>
          </w:tcPr>
          <w:p w:rsidR="00C45FDE" w:rsidRPr="006D59D9" w:rsidRDefault="00C45FDE" w:rsidP="00FC1A7B">
            <w:pPr>
              <w:rPr>
                <w:noProof/>
                <w:lang w:val="en-US" w:eastAsia="zh-CN"/>
              </w:rPr>
            </w:pPr>
            <w:r w:rsidRPr="006D59D9">
              <w:rPr>
                <w:rFonts w:eastAsia="Calibri"/>
              </w:rPr>
              <w:t>[PR 5.9.6-001] If a 5G System provides satellite access, the PWS shall be able to broadcast geo-targeted Warning Notifications via Non-Terrestrial Networks.</w:t>
            </w:r>
          </w:p>
        </w:tc>
        <w:tc>
          <w:tcPr>
            <w:tcW w:w="3960" w:type="dxa"/>
          </w:tcPr>
          <w:p w:rsidR="006E5F98" w:rsidRPr="006D59D9" w:rsidRDefault="007B561E" w:rsidP="00281455">
            <w:pPr>
              <w:rPr>
                <w:lang w:eastAsia="zh-CN"/>
              </w:rPr>
            </w:pPr>
            <w:r w:rsidRPr="00137042">
              <w:rPr>
                <w:rFonts w:eastAsia="Calibri"/>
              </w:rPr>
              <w:t xml:space="preserve">According to the argument in </w:t>
            </w:r>
            <w:r w:rsidRPr="00281455">
              <w:rPr>
                <w:rFonts w:eastAsia="Calibri"/>
              </w:rPr>
              <w:t>S1-25</w:t>
            </w:r>
            <w:r w:rsidR="00281455" w:rsidRPr="00281455">
              <w:rPr>
                <w:rFonts w:hint="eastAsia"/>
                <w:lang w:eastAsia="zh-CN"/>
              </w:rPr>
              <w:t>0159</w:t>
            </w:r>
            <w:r w:rsidRPr="00137042">
              <w:rPr>
                <w:rFonts w:eastAsia="Calibri"/>
              </w:rPr>
              <w:t>, the use case and identified requirement will be covered since Rel-19, so there is no need to consider it in the consolidation phase.</w:t>
            </w:r>
            <w:r w:rsidRPr="007B561E">
              <w:rPr>
                <w:lang w:eastAsia="zh-CN"/>
              </w:rPr>
              <w:t xml:space="preserve"> </w:t>
            </w:r>
            <w:r w:rsidR="006E5F98" w:rsidRPr="00E277A1">
              <w:rPr>
                <w:rFonts w:hint="eastAsia"/>
                <w:b/>
                <w:lang w:eastAsia="zh-CN"/>
              </w:rPr>
              <w:t>Proposal</w:t>
            </w:r>
            <w:r w:rsidR="006E5F98" w:rsidRPr="00E277A1">
              <w:rPr>
                <w:rFonts w:hint="eastAsia"/>
                <w:lang w:eastAsia="zh-CN"/>
              </w:rPr>
              <w:t xml:space="preserve">: </w:t>
            </w:r>
            <w:r w:rsidR="006E5F98" w:rsidRPr="00D52CC7">
              <w:rPr>
                <w:rFonts w:hint="eastAsia"/>
                <w:u w:val="single"/>
                <w:lang w:eastAsia="zh-CN"/>
              </w:rPr>
              <w:t>Remove 6.4.1</w:t>
            </w:r>
            <w:r w:rsidR="005F25E0" w:rsidRPr="00D52CC7">
              <w:rPr>
                <w:rFonts w:hint="eastAsia"/>
                <w:u w:val="single"/>
                <w:lang w:eastAsia="zh-CN"/>
              </w:rPr>
              <w:t xml:space="preserve"> PWS with satellite access.</w:t>
            </w:r>
          </w:p>
        </w:tc>
      </w:tr>
      <w:tr w:rsidR="00C35553" w:rsidRPr="006D59D9" w:rsidTr="000E0CC5">
        <w:tc>
          <w:tcPr>
            <w:tcW w:w="695" w:type="dxa"/>
          </w:tcPr>
          <w:p w:rsidR="00C35553" w:rsidRPr="006D59D9" w:rsidRDefault="00C45FDE" w:rsidP="00FC1A7B">
            <w:pPr>
              <w:rPr>
                <w:lang w:eastAsia="zh-CN"/>
              </w:rPr>
            </w:pPr>
            <w:r w:rsidRPr="006D59D9">
              <w:rPr>
                <w:lang w:eastAsia="zh-CN"/>
              </w:rPr>
              <w:t>5.11</w:t>
            </w:r>
          </w:p>
        </w:tc>
        <w:tc>
          <w:tcPr>
            <w:tcW w:w="5094" w:type="dxa"/>
          </w:tcPr>
          <w:p w:rsidR="00E7146B" w:rsidRDefault="00E7146B" w:rsidP="00696ED5">
            <w:pPr>
              <w:rPr>
                <w:lang w:eastAsia="zh-CN"/>
              </w:rPr>
            </w:pPr>
            <w:r w:rsidRPr="00EF37AD">
              <w:rPr>
                <w:rFonts w:hint="eastAsia"/>
                <w:b/>
                <w:lang w:eastAsia="zh-CN"/>
              </w:rPr>
              <w:t>Functional Requirements</w:t>
            </w:r>
            <w:r>
              <w:rPr>
                <w:rFonts w:hint="eastAsia"/>
                <w:lang w:eastAsia="zh-CN"/>
              </w:rPr>
              <w:t>:</w:t>
            </w:r>
          </w:p>
          <w:p w:rsidR="00696ED5" w:rsidRPr="006D59D9" w:rsidRDefault="00696ED5" w:rsidP="00696ED5">
            <w:r w:rsidRPr="006D59D9">
              <w:t xml:space="preserve">[PR 5.10.6-001] A 5G system with satellite </w:t>
            </w:r>
            <w:proofErr w:type="gramStart"/>
            <w:r w:rsidRPr="006D59D9">
              <w:t>access,</w:t>
            </w:r>
            <w:proofErr w:type="gramEnd"/>
            <w:r w:rsidRPr="006D59D9">
              <w:t xml:space="preserve"> shall support delivery of a cached content from a content caching application via a broadcast/multicast service for mission </w:t>
            </w:r>
            <w:r w:rsidRPr="006D59D9">
              <w:lastRenderedPageBreak/>
              <w:t>critical services.</w:t>
            </w:r>
          </w:p>
          <w:p w:rsidR="00696ED5" w:rsidRPr="006D59D9" w:rsidRDefault="00696ED5" w:rsidP="00696ED5">
            <w:pPr>
              <w:rPr>
                <w:lang w:eastAsia="zh-CN"/>
              </w:rPr>
            </w:pPr>
            <w:r w:rsidRPr="006D59D9">
              <w:t xml:space="preserve">[PR 5.10.6-002] </w:t>
            </w:r>
            <w:r w:rsidRPr="006D59D9">
              <w:rPr>
                <w:lang w:eastAsia="zh-CN"/>
              </w:rPr>
              <w:t>A 5G system with satellite access shall support configurations of content caching applications in the network (e.g., access network, core network), that provide content close to the UE for mission critical services.</w:t>
            </w:r>
          </w:p>
          <w:p w:rsidR="00696ED5" w:rsidRPr="006D59D9" w:rsidRDefault="00696ED5" w:rsidP="00696ED5">
            <w:r w:rsidRPr="006D59D9">
              <w:t>[PR 5.10.6-003] A 5G network with satellite access shall be able to support multicast services via Mobile Base Station Relays using satellite access.</w:t>
            </w:r>
          </w:p>
          <w:p w:rsidR="00696ED5" w:rsidRPr="006D59D9" w:rsidRDefault="00696ED5" w:rsidP="00696ED5">
            <w:r w:rsidRPr="006D59D9">
              <w:t xml:space="preserve">[PR 5.10.6-004] A 5G system with satellite access shall be able to support C2 communication of UAV operation with required QoS via a mobile base station relay using satellite </w:t>
            </w:r>
            <w:proofErr w:type="gramStart"/>
            <w:r w:rsidRPr="006D59D9">
              <w:t>access .</w:t>
            </w:r>
            <w:proofErr w:type="gramEnd"/>
          </w:p>
          <w:p w:rsidR="00C35553" w:rsidRDefault="00696ED5" w:rsidP="005848A0">
            <w:pPr>
              <w:pStyle w:val="NO"/>
              <w:rPr>
                <w:lang w:eastAsia="zh-CN"/>
              </w:rPr>
            </w:pPr>
            <w:r w:rsidRPr="006D59D9">
              <w:t>NOTE:</w:t>
            </w:r>
            <w:r w:rsidRPr="006D59D9">
              <w:tab/>
              <w:t>QoS is end-to-end QoS, with respect to KPIs for command and control as defined in table 7.2-1 TS 22.125.</w:t>
            </w:r>
          </w:p>
          <w:p w:rsidR="00E7146B" w:rsidRPr="00EF37AD" w:rsidRDefault="00E7146B" w:rsidP="00E7146B">
            <w:pPr>
              <w:pStyle w:val="NO"/>
              <w:ind w:left="0" w:firstLine="0"/>
              <w:rPr>
                <w:b/>
                <w:lang w:eastAsia="zh-CN"/>
              </w:rPr>
            </w:pPr>
            <w:r w:rsidRPr="00EF37AD">
              <w:rPr>
                <w:rFonts w:hint="eastAsia"/>
                <w:b/>
                <w:lang w:eastAsia="zh-CN"/>
              </w:rPr>
              <w:t>Performance KPI</w:t>
            </w:r>
            <w:r w:rsidR="00EF37AD">
              <w:rPr>
                <w:rFonts w:hint="eastAsia"/>
                <w:b/>
                <w:lang w:eastAsia="zh-CN"/>
              </w:rPr>
              <w:t>:</w:t>
            </w:r>
          </w:p>
          <w:p w:rsidR="00E7146B" w:rsidRPr="006D59D9" w:rsidRDefault="00340883" w:rsidP="00E7146B">
            <w:pPr>
              <w:pStyle w:val="NO"/>
              <w:ind w:left="0" w:firstLine="0"/>
              <w:rPr>
                <w:lang w:eastAsia="zh-CN"/>
              </w:rPr>
            </w:pPr>
            <w:r>
              <w:rPr>
                <w:rFonts w:hint="eastAsia"/>
                <w:lang w:eastAsia="zh-CN"/>
              </w:rPr>
              <w:t>Table 5.10.6.2-1 Video data over satellite access</w:t>
            </w:r>
          </w:p>
        </w:tc>
        <w:tc>
          <w:tcPr>
            <w:tcW w:w="3960" w:type="dxa"/>
          </w:tcPr>
          <w:p w:rsidR="00D9764D" w:rsidRDefault="008856C9" w:rsidP="006E43F7">
            <w:pPr>
              <w:rPr>
                <w:lang w:eastAsia="zh-CN"/>
              </w:rPr>
            </w:pPr>
            <w:r>
              <w:rPr>
                <w:rFonts w:hint="eastAsia"/>
                <w:lang w:eastAsia="zh-CN"/>
              </w:rPr>
              <w:lastRenderedPageBreak/>
              <w:t>PR1</w:t>
            </w:r>
            <w:r w:rsidR="00C4049D">
              <w:rPr>
                <w:rFonts w:hint="eastAsia"/>
                <w:lang w:eastAsia="zh-CN"/>
              </w:rPr>
              <w:t xml:space="preserve"> and </w:t>
            </w:r>
            <w:r>
              <w:rPr>
                <w:rFonts w:hint="eastAsia"/>
                <w:lang w:eastAsia="zh-CN"/>
              </w:rPr>
              <w:t xml:space="preserve">PR2 are about content caching, </w:t>
            </w:r>
            <w:r w:rsidR="00D9764D">
              <w:rPr>
                <w:rFonts w:hint="eastAsia"/>
                <w:lang w:eastAsia="zh-CN"/>
              </w:rPr>
              <w:t>and partially covere</w:t>
            </w:r>
            <w:r w:rsidR="00C425B1">
              <w:rPr>
                <w:rFonts w:hint="eastAsia"/>
                <w:lang w:eastAsia="zh-CN"/>
              </w:rPr>
              <w:t xml:space="preserve">d by existing requirements </w:t>
            </w:r>
            <w:r w:rsidR="005062D0">
              <w:rPr>
                <w:rFonts w:hint="eastAsia"/>
                <w:lang w:eastAsia="zh-CN"/>
              </w:rPr>
              <w:t>of</w:t>
            </w:r>
            <w:r w:rsidR="00C425B1">
              <w:rPr>
                <w:rFonts w:hint="eastAsia"/>
                <w:lang w:eastAsia="zh-CN"/>
              </w:rPr>
              <w:t xml:space="preserve"> TS</w:t>
            </w:r>
            <w:r w:rsidR="005062D0">
              <w:rPr>
                <w:rFonts w:hint="eastAsia"/>
                <w:lang w:eastAsia="zh-CN"/>
              </w:rPr>
              <w:t xml:space="preserve"> 22.261, </w:t>
            </w:r>
            <w:r w:rsidR="005958EA">
              <w:rPr>
                <w:rFonts w:hint="eastAsia"/>
                <w:lang w:eastAsia="zh-CN"/>
              </w:rPr>
              <w:t xml:space="preserve">so </w:t>
            </w:r>
            <w:r w:rsidR="005062D0">
              <w:rPr>
                <w:rFonts w:hint="eastAsia"/>
                <w:lang w:eastAsia="zh-CN"/>
              </w:rPr>
              <w:t>the gap</w:t>
            </w:r>
            <w:r w:rsidR="005958EA">
              <w:rPr>
                <w:rFonts w:hint="eastAsia"/>
                <w:lang w:eastAsia="zh-CN"/>
              </w:rPr>
              <w:t xml:space="preserve"> need to be clarified</w:t>
            </w:r>
            <w:r w:rsidR="005062D0">
              <w:rPr>
                <w:rFonts w:hint="eastAsia"/>
                <w:lang w:eastAsia="zh-CN"/>
              </w:rPr>
              <w:t xml:space="preserve"> in consolidated requirements.</w:t>
            </w:r>
          </w:p>
          <w:p w:rsidR="008856C9" w:rsidRDefault="00BF1C80" w:rsidP="006E43F7">
            <w:pPr>
              <w:rPr>
                <w:lang w:eastAsia="zh-CN"/>
              </w:rPr>
            </w:pPr>
            <w:r>
              <w:rPr>
                <w:rFonts w:hint="eastAsia"/>
                <w:lang w:eastAsia="zh-CN"/>
              </w:rPr>
              <w:lastRenderedPageBreak/>
              <w:t xml:space="preserve">PR4 and </w:t>
            </w:r>
            <w:r w:rsidR="00B02A12">
              <w:rPr>
                <w:rFonts w:hint="eastAsia"/>
                <w:lang w:eastAsia="zh-CN"/>
              </w:rPr>
              <w:t>part</w:t>
            </w:r>
            <w:r w:rsidR="009C47C3">
              <w:rPr>
                <w:rFonts w:hint="eastAsia"/>
                <w:lang w:eastAsia="zh-CN"/>
              </w:rPr>
              <w:t>ial</w:t>
            </w:r>
            <w:r w:rsidR="00B02A12">
              <w:rPr>
                <w:rFonts w:hint="eastAsia"/>
                <w:lang w:eastAsia="zh-CN"/>
              </w:rPr>
              <w:t xml:space="preserve"> </w:t>
            </w:r>
            <w:r w:rsidR="008856C9">
              <w:rPr>
                <w:rFonts w:hint="eastAsia"/>
                <w:lang w:eastAsia="zh-CN"/>
              </w:rPr>
              <w:t>KPI</w:t>
            </w:r>
            <w:r w:rsidR="009C47C3">
              <w:rPr>
                <w:rFonts w:hint="eastAsia"/>
                <w:lang w:eastAsia="zh-CN"/>
              </w:rPr>
              <w:t>s</w:t>
            </w:r>
            <w:r w:rsidR="008856C9">
              <w:rPr>
                <w:rFonts w:hint="eastAsia"/>
                <w:lang w:eastAsia="zh-CN"/>
              </w:rPr>
              <w:t xml:space="preserve"> </w:t>
            </w:r>
            <w:r w:rsidR="006E43F7">
              <w:rPr>
                <w:rFonts w:hint="eastAsia"/>
                <w:lang w:eastAsia="zh-CN"/>
              </w:rPr>
              <w:t>stat</w:t>
            </w:r>
            <w:r w:rsidR="00A2527A">
              <w:rPr>
                <w:rFonts w:hint="eastAsia"/>
                <w:lang w:eastAsia="zh-CN"/>
              </w:rPr>
              <w:t xml:space="preserve">e the enhancement on </w:t>
            </w:r>
            <w:r w:rsidR="006E43F7">
              <w:rPr>
                <w:rFonts w:hint="eastAsia"/>
                <w:lang w:eastAsia="zh-CN"/>
              </w:rPr>
              <w:t xml:space="preserve">C2 </w:t>
            </w:r>
            <w:r w:rsidR="008367D8">
              <w:rPr>
                <w:rFonts w:hint="eastAsia"/>
                <w:lang w:eastAsia="zh-CN"/>
              </w:rPr>
              <w:t>communication</w:t>
            </w:r>
            <w:r w:rsidR="00A2527A">
              <w:rPr>
                <w:rFonts w:hint="eastAsia"/>
                <w:lang w:eastAsia="zh-CN"/>
              </w:rPr>
              <w:t xml:space="preserve">, </w:t>
            </w:r>
            <w:r w:rsidR="00B92A91">
              <w:rPr>
                <w:rFonts w:hint="eastAsia"/>
                <w:lang w:eastAsia="zh-CN"/>
              </w:rPr>
              <w:t>specific to</w:t>
            </w:r>
            <w:r w:rsidR="00A2527A">
              <w:rPr>
                <w:rFonts w:hint="eastAsia"/>
                <w:lang w:eastAsia="zh-CN"/>
              </w:rPr>
              <w:t xml:space="preserve"> UAV</w:t>
            </w:r>
            <w:r w:rsidR="006E43F7">
              <w:rPr>
                <w:rFonts w:hint="eastAsia"/>
                <w:lang w:eastAsia="zh-CN"/>
              </w:rPr>
              <w:t>.</w:t>
            </w:r>
          </w:p>
          <w:p w:rsidR="00B02A12" w:rsidRDefault="00B02A12" w:rsidP="006E43F7">
            <w:pPr>
              <w:rPr>
                <w:lang w:eastAsia="zh-CN"/>
              </w:rPr>
            </w:pPr>
            <w:r>
              <w:rPr>
                <w:rFonts w:hint="eastAsia"/>
                <w:lang w:eastAsia="zh-CN"/>
              </w:rPr>
              <w:t>KPI</w:t>
            </w:r>
            <w:r w:rsidR="004D0540">
              <w:rPr>
                <w:rFonts w:hint="eastAsia"/>
                <w:lang w:eastAsia="zh-CN"/>
              </w:rPr>
              <w:t>s</w:t>
            </w:r>
            <w:r>
              <w:rPr>
                <w:rFonts w:hint="eastAsia"/>
                <w:lang w:eastAsia="zh-CN"/>
              </w:rPr>
              <w:t xml:space="preserve"> also mention the performance requirement for the transmission between UAV mounted UE and UE/application server</w:t>
            </w:r>
            <w:r w:rsidR="001A47E2">
              <w:rPr>
                <w:rFonts w:hint="eastAsia"/>
                <w:lang w:eastAsia="zh-CN"/>
              </w:rPr>
              <w:t xml:space="preserve"> under satellite access</w:t>
            </w:r>
            <w:r>
              <w:rPr>
                <w:rFonts w:hint="eastAsia"/>
                <w:lang w:eastAsia="zh-CN"/>
              </w:rPr>
              <w:t>.</w:t>
            </w:r>
          </w:p>
          <w:p w:rsidR="001A47E2" w:rsidRDefault="001A47E2" w:rsidP="006E43F7">
            <w:pPr>
              <w:rPr>
                <w:lang w:eastAsia="zh-CN"/>
              </w:rPr>
            </w:pPr>
            <w:r>
              <w:rPr>
                <w:rFonts w:hint="eastAsia"/>
                <w:lang w:eastAsia="zh-CN"/>
              </w:rPr>
              <w:t>The consolidation ne</w:t>
            </w:r>
            <w:r w:rsidR="00BE05D4">
              <w:rPr>
                <w:rFonts w:hint="eastAsia"/>
                <w:lang w:eastAsia="zh-CN"/>
              </w:rPr>
              <w:t>ed to distinguish the above cases.</w:t>
            </w:r>
          </w:p>
          <w:p w:rsidR="00A537FF" w:rsidRPr="006D59D9" w:rsidRDefault="00A537FF" w:rsidP="006E43F7">
            <w:pPr>
              <w:rPr>
                <w:lang w:eastAsia="zh-CN"/>
              </w:rPr>
            </w:pPr>
            <w:r w:rsidRPr="0039409C">
              <w:rPr>
                <w:rFonts w:hint="eastAsia"/>
                <w:b/>
                <w:lang w:eastAsia="zh-CN"/>
              </w:rPr>
              <w:t>Proposal</w:t>
            </w:r>
            <w:r>
              <w:rPr>
                <w:rFonts w:hint="eastAsia"/>
                <w:lang w:eastAsia="zh-CN"/>
              </w:rPr>
              <w:t xml:space="preserve">: </w:t>
            </w:r>
            <w:r w:rsidRPr="000E2098">
              <w:rPr>
                <w:rFonts w:hint="eastAsia"/>
                <w:u w:val="single"/>
                <w:lang w:eastAsia="zh-CN"/>
              </w:rPr>
              <w:t>Define functional CPRs and KPI</w:t>
            </w:r>
            <w:r w:rsidR="00FF55A0">
              <w:rPr>
                <w:rFonts w:hint="eastAsia"/>
                <w:u w:val="single"/>
                <w:lang w:eastAsia="zh-CN"/>
              </w:rPr>
              <w:t>s</w:t>
            </w:r>
            <w:r w:rsidRPr="000E2098">
              <w:rPr>
                <w:rFonts w:hint="eastAsia"/>
                <w:u w:val="single"/>
                <w:lang w:eastAsia="zh-CN"/>
              </w:rPr>
              <w:t xml:space="preserve"> in clause 6.4.1 and 6.4.2 for each capability considering </w:t>
            </w:r>
            <w:r w:rsidR="0039409C" w:rsidRPr="000E2098">
              <w:rPr>
                <w:u w:val="single"/>
                <w:lang w:eastAsia="zh-CN"/>
              </w:rPr>
              <w:t>smoothing</w:t>
            </w:r>
            <w:r w:rsidRPr="000E2098">
              <w:rPr>
                <w:rFonts w:hint="eastAsia"/>
                <w:u w:val="single"/>
                <w:lang w:eastAsia="zh-CN"/>
              </w:rPr>
              <w:t xml:space="preserve"> the normative work in wording. </w:t>
            </w:r>
          </w:p>
        </w:tc>
      </w:tr>
      <w:tr w:rsidR="00991664" w:rsidRPr="006D59D9" w:rsidTr="000E0CC5">
        <w:tc>
          <w:tcPr>
            <w:tcW w:w="695" w:type="dxa"/>
          </w:tcPr>
          <w:p w:rsidR="00991664" w:rsidRPr="006D59D9" w:rsidRDefault="00991664" w:rsidP="009F2668">
            <w:pPr>
              <w:rPr>
                <w:lang w:eastAsia="zh-CN"/>
              </w:rPr>
            </w:pPr>
            <w:r w:rsidRPr="006D59D9">
              <w:rPr>
                <w:lang w:eastAsia="zh-CN"/>
              </w:rPr>
              <w:lastRenderedPageBreak/>
              <w:t>5.1</w:t>
            </w:r>
            <w:r>
              <w:rPr>
                <w:rFonts w:hint="eastAsia"/>
                <w:lang w:eastAsia="zh-CN"/>
              </w:rPr>
              <w:t>1</w:t>
            </w:r>
          </w:p>
        </w:tc>
        <w:tc>
          <w:tcPr>
            <w:tcW w:w="5094" w:type="dxa"/>
          </w:tcPr>
          <w:p w:rsidR="00991664" w:rsidRPr="006D59D9" w:rsidRDefault="00991664" w:rsidP="009F2668">
            <w:pPr>
              <w:rPr>
                <w:lang w:eastAsia="zh-CN"/>
              </w:rPr>
            </w:pPr>
            <w:r w:rsidRPr="006D59D9">
              <w:rPr>
                <w:rFonts w:eastAsia="Calibri"/>
              </w:rPr>
              <w:t>[PR 5.11.6-001] Subject to the regulatory requirements and operator’s policy, the 5G system should be able to support means to provide smaller granularity location information (compared with original cell information in serving satellite) of emergency communication user to the trusted 3rd party when the user triggers the emergency communication via satellite access.</w:t>
            </w:r>
          </w:p>
        </w:tc>
        <w:tc>
          <w:tcPr>
            <w:tcW w:w="3960" w:type="dxa"/>
          </w:tcPr>
          <w:p w:rsidR="003D6C42" w:rsidRDefault="00991664" w:rsidP="009F2668">
            <w:pPr>
              <w:rPr>
                <w:lang w:eastAsia="zh-CN"/>
              </w:rPr>
            </w:pPr>
            <w:r>
              <w:rPr>
                <w:rFonts w:hint="eastAsia"/>
                <w:lang w:eastAsia="zh-CN"/>
              </w:rPr>
              <w:t xml:space="preserve">The </w:t>
            </w:r>
            <w:r w:rsidR="00746400">
              <w:rPr>
                <w:lang w:eastAsia="zh-CN"/>
              </w:rPr>
              <w:t>granularity of location information need</w:t>
            </w:r>
            <w:r w:rsidR="00746400">
              <w:rPr>
                <w:rFonts w:hint="eastAsia"/>
                <w:lang w:eastAsia="zh-CN"/>
              </w:rPr>
              <w:t>s</w:t>
            </w:r>
            <w:r w:rsidR="003D6C42">
              <w:rPr>
                <w:rFonts w:hint="eastAsia"/>
                <w:lang w:eastAsia="zh-CN"/>
              </w:rPr>
              <w:t xml:space="preserve"> to meet the request </w:t>
            </w:r>
            <w:r w:rsidR="00746400">
              <w:rPr>
                <w:rFonts w:hint="eastAsia"/>
                <w:lang w:eastAsia="zh-CN"/>
              </w:rPr>
              <w:t>of</w:t>
            </w:r>
            <w:r w:rsidR="003D6C42">
              <w:rPr>
                <w:rFonts w:hint="eastAsia"/>
                <w:lang w:eastAsia="zh-CN"/>
              </w:rPr>
              <w:t xml:space="preserve"> </w:t>
            </w:r>
            <w:r w:rsidR="00993D34">
              <w:rPr>
                <w:rFonts w:hint="eastAsia"/>
                <w:lang w:eastAsia="zh-CN"/>
              </w:rPr>
              <w:t>3</w:t>
            </w:r>
            <w:r w:rsidR="00993D34" w:rsidRPr="00993D34">
              <w:rPr>
                <w:rFonts w:hint="eastAsia"/>
                <w:vertAlign w:val="superscript"/>
                <w:lang w:eastAsia="zh-CN"/>
              </w:rPr>
              <w:t>rd</w:t>
            </w:r>
            <w:r w:rsidR="00993D34">
              <w:rPr>
                <w:rFonts w:hint="eastAsia"/>
                <w:lang w:eastAsia="zh-CN"/>
              </w:rPr>
              <w:t xml:space="preserve"> party in </w:t>
            </w:r>
            <w:r w:rsidR="003D6C42">
              <w:rPr>
                <w:rFonts w:hint="eastAsia"/>
                <w:lang w:eastAsia="zh-CN"/>
              </w:rPr>
              <w:t>different usage</w:t>
            </w:r>
            <w:r w:rsidR="00746400">
              <w:rPr>
                <w:rFonts w:hint="eastAsia"/>
                <w:lang w:eastAsia="zh-CN"/>
              </w:rPr>
              <w:t>s</w:t>
            </w:r>
            <w:r w:rsidR="003D6C42">
              <w:rPr>
                <w:rFonts w:hint="eastAsia"/>
                <w:lang w:eastAsia="zh-CN"/>
              </w:rPr>
              <w:t xml:space="preserve"> e.g. </w:t>
            </w:r>
            <w:r w:rsidR="00746400">
              <w:t>emergency calls</w:t>
            </w:r>
            <w:r w:rsidR="00746400">
              <w:rPr>
                <w:rFonts w:hint="eastAsia"/>
                <w:lang w:eastAsia="zh-CN"/>
              </w:rPr>
              <w:t xml:space="preserve">, </w:t>
            </w:r>
            <w:r w:rsidR="003D6C42">
              <w:t>charging, location-based services, lawful interception, etc</w:t>
            </w:r>
            <w:r w:rsidR="003D6C42">
              <w:rPr>
                <w:rFonts w:hint="eastAsia"/>
                <w:lang w:eastAsia="zh-CN"/>
              </w:rPr>
              <w:t>.</w:t>
            </w:r>
            <w:r w:rsidR="008561C1">
              <w:rPr>
                <w:rFonts w:hint="eastAsia"/>
                <w:lang w:eastAsia="zh-CN"/>
              </w:rPr>
              <w:t xml:space="preserve"> as the existing requirement did.</w:t>
            </w:r>
          </w:p>
          <w:p w:rsidR="003D6C42" w:rsidRDefault="00F66C12" w:rsidP="009F2668">
            <w:pPr>
              <w:rPr>
                <w:lang w:eastAsia="zh-CN"/>
              </w:rPr>
            </w:pPr>
            <w:r>
              <w:rPr>
                <w:rFonts w:hint="eastAsia"/>
                <w:lang w:eastAsia="zh-CN"/>
              </w:rPr>
              <w:t>Reference</w:t>
            </w:r>
            <w:r w:rsidR="003D6C42">
              <w:rPr>
                <w:rFonts w:hint="eastAsia"/>
                <w:lang w:eastAsia="zh-CN"/>
              </w:rPr>
              <w:t xml:space="preserve"> requirement in TS 22.261: </w:t>
            </w:r>
          </w:p>
          <w:p w:rsidR="003D6C42" w:rsidRPr="003D6C42" w:rsidRDefault="003D6C42" w:rsidP="003D6C42">
            <w:pPr>
              <w:rPr>
                <w:i/>
                <w:noProof/>
              </w:rPr>
            </w:pPr>
            <w:r w:rsidRPr="003D6C42">
              <w:rPr>
                <w:i/>
                <w:noProof/>
              </w:rPr>
              <w:t>The 5G system shall provide 5G positioning services in compliance with regulatory requirements.</w:t>
            </w:r>
          </w:p>
          <w:p w:rsidR="00991664" w:rsidRPr="006D59D9" w:rsidRDefault="00991664" w:rsidP="00C76DBA">
            <w:pPr>
              <w:rPr>
                <w:lang w:eastAsia="zh-CN"/>
              </w:rPr>
            </w:pPr>
            <w:r w:rsidRPr="00E277A1">
              <w:rPr>
                <w:rFonts w:hint="eastAsia"/>
                <w:b/>
                <w:lang w:eastAsia="zh-CN"/>
              </w:rPr>
              <w:t>Proposal</w:t>
            </w:r>
            <w:r w:rsidRPr="00E277A1">
              <w:rPr>
                <w:rFonts w:hint="eastAsia"/>
                <w:lang w:eastAsia="zh-CN"/>
              </w:rPr>
              <w:t xml:space="preserve">: </w:t>
            </w:r>
            <w:r w:rsidR="000E2098" w:rsidRPr="00F66C12">
              <w:rPr>
                <w:rFonts w:hint="eastAsia"/>
                <w:u w:val="single"/>
                <w:lang w:eastAsia="zh-CN"/>
              </w:rPr>
              <w:t xml:space="preserve">Define </w:t>
            </w:r>
            <w:r w:rsidR="00632B7A">
              <w:rPr>
                <w:rFonts w:hint="eastAsia"/>
                <w:u w:val="single"/>
                <w:lang w:eastAsia="zh-CN"/>
              </w:rPr>
              <w:t xml:space="preserve">one </w:t>
            </w:r>
            <w:r w:rsidRPr="00F66C12">
              <w:rPr>
                <w:rFonts w:hint="eastAsia"/>
                <w:u w:val="single"/>
                <w:lang w:eastAsia="zh-CN"/>
              </w:rPr>
              <w:t>CPR</w:t>
            </w:r>
            <w:r w:rsidR="00C76DBA" w:rsidRPr="00F66C12">
              <w:rPr>
                <w:rFonts w:hint="eastAsia"/>
                <w:u w:val="single"/>
                <w:lang w:eastAsia="zh-CN"/>
              </w:rPr>
              <w:t xml:space="preserve"> in clause </w:t>
            </w:r>
            <w:r w:rsidRPr="00F66C12">
              <w:rPr>
                <w:rFonts w:hint="eastAsia"/>
                <w:u w:val="single"/>
                <w:lang w:eastAsia="zh-CN"/>
              </w:rPr>
              <w:t>6.4.1</w:t>
            </w:r>
          </w:p>
        </w:tc>
      </w:tr>
    </w:tbl>
    <w:p w:rsidR="00A64D87" w:rsidRDefault="00A64D87" w:rsidP="00FC1A7B">
      <w:pPr>
        <w:rPr>
          <w:rFonts w:hint="eastAsia"/>
          <w:lang w:eastAsia="zh-CN"/>
        </w:rPr>
      </w:pPr>
    </w:p>
    <w:p w:rsidR="00CE0C01" w:rsidRDefault="00CE0C01" w:rsidP="00FC1A7B">
      <w:pPr>
        <w:rPr>
          <w:rFonts w:hint="eastAsia"/>
          <w:lang w:eastAsia="zh-CN"/>
        </w:rPr>
      </w:pPr>
      <w:bookmarkStart w:id="0" w:name="_GoBack"/>
      <w:r w:rsidRPr="002A4377">
        <w:rPr>
          <w:rFonts w:hint="eastAsia"/>
          <w:u w:val="single"/>
          <w:lang w:eastAsia="zh-CN"/>
        </w:rPr>
        <w:t>Change to 427</w:t>
      </w:r>
      <w:bookmarkEnd w:id="0"/>
      <w:r>
        <w:rPr>
          <w:rFonts w:hint="eastAsia"/>
          <w:lang w:eastAsia="zh-CN"/>
        </w:rPr>
        <w:t>,</w:t>
      </w:r>
    </w:p>
    <w:p w:rsidR="00CE0C01" w:rsidRDefault="00CE0C01" w:rsidP="00FC1A7B">
      <w:pPr>
        <w:rPr>
          <w:lang w:eastAsia="zh-CN"/>
        </w:rPr>
      </w:pPr>
      <w:r>
        <w:rPr>
          <w:rFonts w:hint="eastAsia"/>
          <w:lang w:eastAsia="zh-CN"/>
        </w:rPr>
        <w:t xml:space="preserve">The requirements of use case </w:t>
      </w:r>
      <w:r w:rsidRPr="006D59D9">
        <w:rPr>
          <w:lang w:eastAsia="zh-CN"/>
        </w:rPr>
        <w:t>5.11</w:t>
      </w:r>
      <w:r>
        <w:rPr>
          <w:rFonts w:hint="eastAsia"/>
          <w:lang w:eastAsia="zh-CN"/>
        </w:rPr>
        <w:t xml:space="preserve"> are not mature </w:t>
      </w:r>
      <w:r>
        <w:rPr>
          <w:lang w:eastAsia="zh-CN"/>
        </w:rPr>
        <w:t>enoug</w:t>
      </w:r>
      <w:r>
        <w:rPr>
          <w:rFonts w:hint="eastAsia"/>
          <w:lang w:eastAsia="zh-CN"/>
        </w:rPr>
        <w:t xml:space="preserve">h to do the consolidation, and remove from the revision. </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21A5D" w:rsidRPr="000D6532" w:rsidRDefault="00B21A5D" w:rsidP="00B21A5D">
      <w:pPr>
        <w:pStyle w:val="2"/>
      </w:pPr>
      <w:bookmarkStart w:id="1" w:name="_Toc175580398"/>
      <w:bookmarkStart w:id="2" w:name="_Toc184220409"/>
      <w:bookmarkStart w:id="3" w:name="_Toc184220530"/>
      <w:r>
        <w:t>6.4</w:t>
      </w:r>
      <w:r w:rsidRPr="000D6532">
        <w:tab/>
      </w:r>
      <w:r>
        <w:t>E</w:t>
      </w:r>
      <w:r w:rsidRPr="0001173B">
        <w:t xml:space="preserve">mergency </w:t>
      </w:r>
      <w:del w:id="4" w:author="Qing Wan" w:date="2025-02-20T11:23:00Z">
        <w:r w:rsidRPr="0001173B" w:rsidDel="00CD5F4C">
          <w:delText xml:space="preserve">communications and mission critical </w:delText>
        </w:r>
      </w:del>
      <w:r w:rsidRPr="0001173B">
        <w:t>service</w:t>
      </w:r>
      <w:del w:id="5" w:author="Qing Wan" w:date="2025-02-20T11:24:00Z">
        <w:r w:rsidRPr="0001173B" w:rsidDel="00CD5F4C">
          <w:delText>s</w:delText>
        </w:r>
      </w:del>
      <w:r w:rsidRPr="0001173B">
        <w:t xml:space="preserve"> using satellite access</w:t>
      </w:r>
    </w:p>
    <w:p w:rsidR="00B21A5D" w:rsidRPr="00115306" w:rsidDel="002B58F7" w:rsidRDefault="00B21A5D" w:rsidP="004F32F0">
      <w:pPr>
        <w:pStyle w:val="2"/>
        <w:rPr>
          <w:del w:id="6" w:author="CATT-Qing" w:date="2025-01-22T13:54:00Z"/>
          <w:sz w:val="28"/>
          <w:szCs w:val="28"/>
        </w:rPr>
      </w:pPr>
      <w:bookmarkStart w:id="7" w:name="_Toc184220531"/>
      <w:del w:id="8" w:author="CATT-Qing" w:date="2025-01-22T13:54:00Z">
        <w:r w:rsidDel="002B58F7">
          <w:rPr>
            <w:sz w:val="28"/>
            <w:szCs w:val="28"/>
          </w:rPr>
          <w:delText>6</w:delText>
        </w:r>
        <w:r w:rsidRPr="00115306" w:rsidDel="002B58F7">
          <w:rPr>
            <w:sz w:val="28"/>
            <w:szCs w:val="28"/>
          </w:rPr>
          <w:delText>.</w:delText>
        </w:r>
        <w:r w:rsidDel="002B58F7">
          <w:rPr>
            <w:sz w:val="28"/>
            <w:szCs w:val="28"/>
          </w:rPr>
          <w:delText>4</w:delText>
        </w:r>
        <w:r w:rsidRPr="00115306" w:rsidDel="002B58F7">
          <w:rPr>
            <w:sz w:val="28"/>
            <w:szCs w:val="28"/>
          </w:rPr>
          <w:delText>.1</w:delText>
        </w:r>
        <w:r w:rsidRPr="00115306" w:rsidDel="002B58F7">
          <w:rPr>
            <w:sz w:val="28"/>
            <w:szCs w:val="28"/>
          </w:rPr>
          <w:tab/>
        </w:r>
        <w:r w:rsidDel="002B58F7">
          <w:rPr>
            <w:sz w:val="28"/>
            <w:szCs w:val="28"/>
          </w:rPr>
          <w:delText>PWS</w:delText>
        </w:r>
        <w:r w:rsidRPr="00115306" w:rsidDel="002B58F7">
          <w:rPr>
            <w:sz w:val="28"/>
            <w:szCs w:val="28"/>
          </w:rPr>
          <w:delText xml:space="preserve"> </w:delText>
        </w:r>
        <w:r w:rsidDel="002B58F7">
          <w:rPr>
            <w:sz w:val="28"/>
            <w:szCs w:val="28"/>
          </w:rPr>
          <w:delText>with satellite access</w:delText>
        </w:r>
        <w:bookmarkEnd w:id="7"/>
      </w:del>
    </w:p>
    <w:p w:rsidR="00B21A5D" w:rsidDel="002B58F7" w:rsidRDefault="00B21A5D" w:rsidP="00741836">
      <w:pPr>
        <w:rPr>
          <w:del w:id="9" w:author="CATT-Qing" w:date="2025-01-22T13:54:00Z"/>
        </w:rPr>
      </w:pPr>
      <w:del w:id="10" w:author="CATT-Qing" w:date="2025-01-22T13:54:00Z">
        <w:r w:rsidDel="002B58F7">
          <w:delText>The potential requirements corresponding to the support of PWS with</w:delText>
        </w:r>
        <w:r w:rsidRPr="0001173B" w:rsidDel="002B58F7">
          <w:delText xml:space="preserve"> satellite access </w:delText>
        </w:r>
        <w:r w:rsidDel="002B58F7">
          <w:delText>are listed in the table below.</w:delText>
        </w:r>
      </w:del>
    </w:p>
    <w:p w:rsidR="00B21A5D" w:rsidDel="002B58F7" w:rsidRDefault="00B21A5D" w:rsidP="00741836">
      <w:pPr>
        <w:pStyle w:val="TH"/>
        <w:rPr>
          <w:del w:id="11" w:author="CATT-Qing" w:date="2025-01-22T13:54:00Z"/>
        </w:rPr>
      </w:pPr>
      <w:del w:id="12" w:author="CATT-Qing" w:date="2025-01-22T13:54:00Z">
        <w:r w:rsidDel="002B58F7">
          <w:lastRenderedPageBreak/>
          <w:delText>Table 6.4-</w:delText>
        </w:r>
        <w:r w:rsidRPr="004F7325" w:rsidDel="002B58F7">
          <w:rPr>
            <w:rFonts w:eastAsia="等线"/>
          </w:rPr>
          <w:delText xml:space="preserve">1 </w:delText>
        </w:r>
        <w:r w:rsidDel="002B58F7">
          <w:delText>– Consolidated Requirements for PWS</w:delText>
        </w:r>
        <w:r w:rsidRPr="00557C46" w:rsidDel="002B58F7">
          <w:delText xml:space="preserve"> </w:delText>
        </w:r>
        <w:r w:rsidDel="002B58F7">
          <w:delText>with</w:delText>
        </w:r>
        <w:r w:rsidRPr="00557C46" w:rsidDel="002B58F7">
          <w:delText xml:space="preserve"> </w:delText>
        </w:r>
        <w:r w:rsidRPr="0001173B" w:rsidDel="002B58F7">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B21A5D" w:rsidRPr="00A032D1" w:rsidDel="002B58F7" w:rsidTr="009F2668">
        <w:trPr>
          <w:cantSplit/>
          <w:tblHeader/>
          <w:del w:id="13" w:author="CATT-Qing" w:date="2025-01-22T13:54:00Z"/>
        </w:trPr>
        <w:tc>
          <w:tcPr>
            <w:tcW w:w="1166" w:type="dxa"/>
          </w:tcPr>
          <w:p w:rsidR="00B21A5D" w:rsidRPr="00A032D1" w:rsidDel="002B58F7" w:rsidRDefault="00B21A5D" w:rsidP="00741836">
            <w:pPr>
              <w:pStyle w:val="TAH"/>
              <w:rPr>
                <w:del w:id="14" w:author="CATT-Qing" w:date="2025-01-22T13:54:00Z"/>
                <w:szCs w:val="18"/>
              </w:rPr>
            </w:pPr>
            <w:del w:id="15" w:author="CATT-Qing" w:date="2025-01-22T13:54:00Z">
              <w:r w:rsidRPr="00A032D1" w:rsidDel="002B58F7">
                <w:rPr>
                  <w:szCs w:val="18"/>
                </w:rPr>
                <w:delText>CPR #</w:delText>
              </w:r>
            </w:del>
          </w:p>
        </w:tc>
        <w:tc>
          <w:tcPr>
            <w:tcW w:w="4557" w:type="dxa"/>
            <w:shd w:val="clear" w:color="auto" w:fill="auto"/>
          </w:tcPr>
          <w:p w:rsidR="00B21A5D" w:rsidRPr="00A032D1" w:rsidDel="002B58F7" w:rsidRDefault="00B21A5D" w:rsidP="00741836">
            <w:pPr>
              <w:pStyle w:val="TAH"/>
              <w:rPr>
                <w:del w:id="16" w:author="CATT-Qing" w:date="2025-01-22T13:54:00Z"/>
                <w:szCs w:val="18"/>
              </w:rPr>
            </w:pPr>
            <w:del w:id="17" w:author="CATT-Qing" w:date="2025-01-22T13:54:00Z">
              <w:r w:rsidRPr="00A032D1" w:rsidDel="002B58F7">
                <w:rPr>
                  <w:szCs w:val="18"/>
                </w:rPr>
                <w:delText>Consolidated Potential Requirement</w:delText>
              </w:r>
            </w:del>
          </w:p>
        </w:tc>
        <w:tc>
          <w:tcPr>
            <w:tcW w:w="1701" w:type="dxa"/>
          </w:tcPr>
          <w:p w:rsidR="00B21A5D" w:rsidRPr="00A032D1" w:rsidDel="002B58F7" w:rsidRDefault="00B21A5D" w:rsidP="00741836">
            <w:pPr>
              <w:pStyle w:val="TAH"/>
              <w:rPr>
                <w:del w:id="18" w:author="CATT-Qing" w:date="2025-01-22T13:54:00Z"/>
                <w:szCs w:val="18"/>
              </w:rPr>
            </w:pPr>
            <w:del w:id="19" w:author="CATT-Qing" w:date="2025-01-22T13:54:00Z">
              <w:r w:rsidRPr="00A032D1" w:rsidDel="002B58F7">
                <w:rPr>
                  <w:szCs w:val="18"/>
                </w:rPr>
                <w:delText>Original PR #</w:delText>
              </w:r>
            </w:del>
          </w:p>
        </w:tc>
        <w:tc>
          <w:tcPr>
            <w:tcW w:w="2215" w:type="dxa"/>
          </w:tcPr>
          <w:p w:rsidR="00B21A5D" w:rsidRPr="00A032D1" w:rsidDel="002B58F7" w:rsidRDefault="00B21A5D" w:rsidP="00741836">
            <w:pPr>
              <w:pStyle w:val="TAH"/>
              <w:rPr>
                <w:del w:id="20" w:author="CATT-Qing" w:date="2025-01-22T13:54:00Z"/>
                <w:szCs w:val="18"/>
              </w:rPr>
            </w:pPr>
            <w:del w:id="21" w:author="CATT-Qing" w:date="2025-01-22T13:54:00Z">
              <w:r w:rsidRPr="00A032D1" w:rsidDel="002B58F7">
                <w:rPr>
                  <w:szCs w:val="18"/>
                </w:rPr>
                <w:delText>Comment</w:delText>
              </w:r>
            </w:del>
          </w:p>
        </w:tc>
      </w:tr>
      <w:tr w:rsidR="00B21A5D" w:rsidRPr="00A032D1" w:rsidDel="002B58F7" w:rsidTr="009F2668">
        <w:trPr>
          <w:cantSplit/>
          <w:tblHeader/>
          <w:del w:id="22" w:author="CATT-Qing" w:date="2025-01-22T13:54:00Z"/>
        </w:trPr>
        <w:tc>
          <w:tcPr>
            <w:tcW w:w="1166"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3" w:author="CATT-Qing" w:date="2025-01-22T13: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rsidR="00B21A5D" w:rsidRPr="00A032D1" w:rsidDel="002B58F7" w:rsidRDefault="00B21A5D" w:rsidP="00741836">
            <w:pPr>
              <w:pStyle w:val="TAH"/>
              <w:rPr>
                <w:del w:id="24" w:author="CATT-Qing" w:date="2025-01-22T13:54:00Z"/>
                <w:szCs w:val="18"/>
              </w:rPr>
            </w:pPr>
          </w:p>
        </w:tc>
        <w:tc>
          <w:tcPr>
            <w:tcW w:w="1701"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5" w:author="CATT-Qing" w:date="2025-01-22T13:54:00Z"/>
                <w:szCs w:val="18"/>
              </w:rPr>
            </w:pPr>
          </w:p>
        </w:tc>
        <w:tc>
          <w:tcPr>
            <w:tcW w:w="2215"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6" w:author="CATT-Qing" w:date="2025-01-22T13:54:00Z"/>
                <w:szCs w:val="18"/>
              </w:rPr>
            </w:pPr>
          </w:p>
        </w:tc>
      </w:tr>
    </w:tbl>
    <w:p w:rsidR="00B21A5D" w:rsidRPr="00054FB8" w:rsidDel="00C66B5E" w:rsidRDefault="00B21A5D" w:rsidP="00EE28B8">
      <w:pPr>
        <w:pStyle w:val="2"/>
        <w:ind w:left="0" w:firstLine="0"/>
        <w:rPr>
          <w:del w:id="27" w:author="CATT-Qing" w:date="2025-01-22T13:54:00Z"/>
          <w:lang w:eastAsia="zh-CN"/>
        </w:rPr>
      </w:pPr>
    </w:p>
    <w:p w:rsidR="00B21A5D" w:rsidRPr="000D6532" w:rsidRDefault="00B21A5D" w:rsidP="00741836">
      <w:pPr>
        <w:pStyle w:val="2"/>
        <w:rPr>
          <w:lang w:eastAsia="zh-CN"/>
        </w:rPr>
      </w:pPr>
      <w:bookmarkStart w:id="28" w:name="_Toc184220532"/>
      <w:r>
        <w:rPr>
          <w:sz w:val="28"/>
          <w:szCs w:val="28"/>
        </w:rPr>
        <w:t>6</w:t>
      </w:r>
      <w:r w:rsidRPr="00115306">
        <w:rPr>
          <w:sz w:val="28"/>
          <w:szCs w:val="28"/>
        </w:rPr>
        <w:t>.</w:t>
      </w:r>
      <w:r>
        <w:rPr>
          <w:sz w:val="28"/>
          <w:szCs w:val="28"/>
        </w:rPr>
        <w:t>4</w:t>
      </w:r>
      <w:proofErr w:type="gramStart"/>
      <w:r>
        <w:rPr>
          <w:sz w:val="28"/>
          <w:szCs w:val="28"/>
        </w:rPr>
        <w:t>.</w:t>
      </w:r>
      <w:proofErr w:type="gramEnd"/>
      <w:del w:id="29" w:author="CATT-Qing" w:date="2025-01-22T13:53:00Z">
        <w:r w:rsidDel="002B58F7">
          <w:rPr>
            <w:sz w:val="28"/>
            <w:szCs w:val="28"/>
          </w:rPr>
          <w:delText>2</w:delText>
        </w:r>
      </w:del>
      <w:ins w:id="30" w:author="CATT-Qing" w:date="2025-01-22T13:53:00Z">
        <w:r w:rsidR="002B58F7">
          <w:rPr>
            <w:rFonts w:hint="eastAsia"/>
            <w:sz w:val="28"/>
            <w:szCs w:val="28"/>
            <w:lang w:eastAsia="zh-CN"/>
          </w:rPr>
          <w:t>1</w:t>
        </w:r>
      </w:ins>
      <w:r w:rsidRPr="00115306">
        <w:rPr>
          <w:sz w:val="28"/>
          <w:szCs w:val="28"/>
        </w:rPr>
        <w:tab/>
      </w:r>
      <w:ins w:id="31" w:author="CATT-Qing" w:date="2025-01-22T13:53:00Z">
        <w:r w:rsidR="002B58F7">
          <w:rPr>
            <w:rFonts w:hint="eastAsia"/>
            <w:sz w:val="28"/>
            <w:szCs w:val="28"/>
            <w:lang w:eastAsia="zh-CN"/>
          </w:rPr>
          <w:t>Consolidat</w:t>
        </w:r>
      </w:ins>
      <w:ins w:id="32" w:author="CATT-Qing" w:date="2025-01-22T13:54:00Z">
        <w:r w:rsidR="002B58F7">
          <w:rPr>
            <w:rFonts w:hint="eastAsia"/>
            <w:sz w:val="28"/>
            <w:szCs w:val="28"/>
            <w:lang w:eastAsia="zh-CN"/>
          </w:rPr>
          <w:t xml:space="preserve">ed functional requirements </w:t>
        </w:r>
      </w:ins>
      <w:del w:id="33" w:author="CATT-Qing" w:date="2025-01-22T13:54:00Z">
        <w:r w:rsidRPr="00A13B5A" w:rsidDel="002B58F7">
          <w:rPr>
            <w:sz w:val="28"/>
            <w:szCs w:val="28"/>
          </w:rPr>
          <w:delText xml:space="preserve">Other </w:delText>
        </w:r>
        <w:r w:rsidDel="002B58F7">
          <w:rPr>
            <w:sz w:val="28"/>
            <w:szCs w:val="28"/>
          </w:rPr>
          <w:delText>e</w:delText>
        </w:r>
        <w:r w:rsidRPr="00F732F8" w:rsidDel="002B58F7">
          <w:rPr>
            <w:sz w:val="28"/>
            <w:szCs w:val="28"/>
          </w:rPr>
          <w:delText>mergency communications and mission critical services using satellite access</w:delText>
        </w:r>
      </w:del>
      <w:bookmarkEnd w:id="28"/>
    </w:p>
    <w:p w:rsidR="00B21A5D" w:rsidRDefault="00B21A5D" w:rsidP="00B21A5D">
      <w:r>
        <w:t xml:space="preserve">The potential requirements corresponding to the support of </w:t>
      </w:r>
      <w:r w:rsidRPr="0001173B">
        <w:t xml:space="preserve">emergency </w:t>
      </w:r>
      <w:del w:id="34" w:author="Qing Wan" w:date="2025-02-20T11:24:00Z">
        <w:r w:rsidRPr="0001173B" w:rsidDel="00F840BF">
          <w:delText xml:space="preserve">communications and mission critical </w:delText>
        </w:r>
      </w:del>
      <w:r w:rsidRPr="0001173B">
        <w:t>service</w:t>
      </w:r>
      <w:del w:id="35" w:author="Qing Wan" w:date="2025-02-20T11:24:00Z">
        <w:r w:rsidRPr="0001173B" w:rsidDel="00F840BF">
          <w:delText>s</w:delText>
        </w:r>
      </w:del>
      <w:r w:rsidRPr="0001173B">
        <w:t xml:space="preserve"> using satellite access </w:t>
      </w:r>
      <w:r>
        <w:t>are listed in the table below.</w:t>
      </w:r>
    </w:p>
    <w:p w:rsidR="00B21A5D" w:rsidRDefault="00B21A5D" w:rsidP="00B21A5D">
      <w:pPr>
        <w:pStyle w:val="TH"/>
      </w:pPr>
      <w:r>
        <w:t>Table 6.4</w:t>
      </w:r>
      <w:ins w:id="36" w:author="CATT-Qing" w:date="2025-01-22T13:46:00Z">
        <w:r w:rsidR="00320D0B">
          <w:rPr>
            <w:rFonts w:hint="eastAsia"/>
            <w:lang w:eastAsia="zh-CN"/>
          </w:rPr>
          <w:t>.1</w:t>
        </w:r>
      </w:ins>
      <w:r>
        <w:t>-</w:t>
      </w:r>
      <w:ins w:id="37" w:author="CATT-Qing" w:date="2025-01-22T13:46:00Z">
        <w:r w:rsidR="00320D0B">
          <w:rPr>
            <w:rFonts w:eastAsia="等线" w:hint="eastAsia"/>
            <w:lang w:eastAsia="zh-CN"/>
          </w:rPr>
          <w:t>1</w:t>
        </w:r>
      </w:ins>
      <w:del w:id="38" w:author="CATT-Qing" w:date="2025-01-22T13:46:00Z">
        <w:r w:rsidDel="00320D0B">
          <w:rPr>
            <w:rFonts w:eastAsia="等线"/>
          </w:rPr>
          <w:delText>2</w:delText>
        </w:r>
      </w:del>
      <w:r>
        <w:rPr>
          <w:rFonts w:eastAsia="等线"/>
        </w:rPr>
        <w:t xml:space="preserve"> </w:t>
      </w:r>
      <w:r>
        <w:t xml:space="preserve">– Consolidated Requirements for </w:t>
      </w:r>
      <w:r w:rsidRPr="00A13B5A">
        <w:t xml:space="preserve">emergency </w:t>
      </w:r>
      <w:del w:id="39" w:author="Qing Wan" w:date="2025-02-20T11:24:00Z">
        <w:r w:rsidRPr="00A13B5A" w:rsidDel="00F840BF">
          <w:delText xml:space="preserve">communications and mission critical </w:delText>
        </w:r>
      </w:del>
      <w:r w:rsidRPr="00A13B5A">
        <w:t>service</w:t>
      </w:r>
      <w:del w:id="40" w:author="Qing Wan" w:date="2025-02-20T11:24:00Z">
        <w:r w:rsidRPr="00A13B5A" w:rsidDel="00F840BF">
          <w:delText>s</w:delText>
        </w:r>
      </w:del>
      <w:r w:rsidRPr="00A13B5A">
        <w:t xml:space="preserve">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4401"/>
        <w:gridCol w:w="1701"/>
        <w:gridCol w:w="2215"/>
      </w:tblGrid>
      <w:tr w:rsidR="00B21A5D" w:rsidRPr="00A032D1" w:rsidTr="00320D0B">
        <w:trPr>
          <w:cantSplit/>
          <w:tblHeader/>
        </w:trPr>
        <w:tc>
          <w:tcPr>
            <w:tcW w:w="1322" w:type="dxa"/>
          </w:tcPr>
          <w:p w:rsidR="00B21A5D" w:rsidRPr="00A032D1" w:rsidRDefault="00B21A5D" w:rsidP="009F2668">
            <w:pPr>
              <w:pStyle w:val="TAH"/>
              <w:rPr>
                <w:szCs w:val="18"/>
              </w:rPr>
            </w:pPr>
            <w:r w:rsidRPr="00A032D1">
              <w:rPr>
                <w:szCs w:val="18"/>
              </w:rPr>
              <w:t>CPR #</w:t>
            </w:r>
          </w:p>
        </w:tc>
        <w:tc>
          <w:tcPr>
            <w:tcW w:w="4401" w:type="dxa"/>
            <w:shd w:val="clear" w:color="auto" w:fill="auto"/>
          </w:tcPr>
          <w:p w:rsidR="00B21A5D" w:rsidRPr="00A032D1" w:rsidRDefault="00B21A5D" w:rsidP="009F2668">
            <w:pPr>
              <w:pStyle w:val="TAH"/>
              <w:rPr>
                <w:szCs w:val="18"/>
              </w:rPr>
            </w:pPr>
            <w:r w:rsidRPr="00A032D1">
              <w:rPr>
                <w:szCs w:val="18"/>
              </w:rPr>
              <w:t>Consolidated Potential Requirement</w:t>
            </w:r>
          </w:p>
        </w:tc>
        <w:tc>
          <w:tcPr>
            <w:tcW w:w="1701" w:type="dxa"/>
          </w:tcPr>
          <w:p w:rsidR="00B21A5D" w:rsidRPr="00A032D1" w:rsidRDefault="00B21A5D" w:rsidP="009F2668">
            <w:pPr>
              <w:pStyle w:val="TAH"/>
              <w:rPr>
                <w:szCs w:val="18"/>
              </w:rPr>
            </w:pPr>
            <w:r w:rsidRPr="00A032D1">
              <w:rPr>
                <w:szCs w:val="18"/>
              </w:rPr>
              <w:t>Original PR #</w:t>
            </w:r>
          </w:p>
        </w:tc>
        <w:tc>
          <w:tcPr>
            <w:tcW w:w="2215" w:type="dxa"/>
          </w:tcPr>
          <w:p w:rsidR="00B21A5D" w:rsidRPr="00A032D1" w:rsidRDefault="00B21A5D" w:rsidP="009F2668">
            <w:pPr>
              <w:pStyle w:val="TAH"/>
              <w:rPr>
                <w:szCs w:val="18"/>
              </w:rPr>
            </w:pPr>
            <w:r w:rsidRPr="00A032D1">
              <w:rPr>
                <w:szCs w:val="18"/>
              </w:rPr>
              <w:t>Comment</w:t>
            </w:r>
          </w:p>
        </w:tc>
      </w:tr>
      <w:tr w:rsidR="00320D0B" w:rsidRPr="00A032D1" w:rsidTr="00320D0B">
        <w:trPr>
          <w:cantSplit/>
          <w:ins w:id="41" w:author="CATT-Qing" w:date="2025-01-22T13:47:00Z"/>
        </w:trPr>
        <w:tc>
          <w:tcPr>
            <w:tcW w:w="1322" w:type="dxa"/>
          </w:tcPr>
          <w:p w:rsidR="00320D0B" w:rsidRPr="00320D0B" w:rsidRDefault="00320D0B" w:rsidP="009F2668">
            <w:pPr>
              <w:pStyle w:val="TAC"/>
              <w:rPr>
                <w:ins w:id="42" w:author="CATT-Qing" w:date="2025-01-22T13:47:00Z"/>
                <w:szCs w:val="18"/>
              </w:rPr>
            </w:pPr>
            <w:ins w:id="43" w:author="CATT-Qing" w:date="2025-01-22T13:47:00Z">
              <w:r w:rsidRPr="00320D0B">
                <w:rPr>
                  <w:rFonts w:cs="Arial"/>
                  <w:szCs w:val="18"/>
                  <w:lang w:eastAsia="zh-CN"/>
                </w:rPr>
                <w:t>CPR 6.4.1-</w:t>
              </w:r>
            </w:ins>
            <w:ins w:id="44" w:author="CATT- Qing " w:date="2025-02-20T08:19:00Z">
              <w:r w:rsidR="008C6943">
                <w:rPr>
                  <w:rFonts w:cs="Arial" w:hint="eastAsia"/>
                  <w:szCs w:val="18"/>
                  <w:lang w:eastAsia="zh-CN"/>
                </w:rPr>
                <w:t>1</w:t>
              </w:r>
            </w:ins>
          </w:p>
        </w:tc>
        <w:tc>
          <w:tcPr>
            <w:tcW w:w="4401" w:type="dxa"/>
            <w:shd w:val="clear" w:color="auto" w:fill="auto"/>
          </w:tcPr>
          <w:p w:rsidR="001C5308" w:rsidRPr="00864A19" w:rsidRDefault="001C5308" w:rsidP="0059704E">
            <w:pPr>
              <w:pStyle w:val="TAC"/>
              <w:jc w:val="left"/>
              <w:rPr>
                <w:ins w:id="45" w:author="Qing Wan" w:date="2025-02-20T11:28:00Z"/>
                <w:rFonts w:eastAsia="Malgun Gothic" w:hint="eastAsia"/>
                <w:lang w:val="en-US"/>
              </w:rPr>
            </w:pPr>
            <w:ins w:id="46" w:author="Qing Wan" w:date="2025-02-20T11:28:00Z">
              <w:r w:rsidRPr="00864A19">
                <w:rPr>
                  <w:rFonts w:eastAsia="Malgun Gothic"/>
                  <w:lang w:val="en-US"/>
                </w:rPr>
                <w:t>Subject to the regulatory requirements and operator’s policy, the 5G system with satellite access shall be able to provide location information of a UE that uses only satellite access for emergency service to a PSAP.</w:t>
              </w:r>
            </w:ins>
          </w:p>
          <w:p w:rsidR="001C5308" w:rsidRPr="00864A19" w:rsidRDefault="001C5308" w:rsidP="0059704E">
            <w:pPr>
              <w:pStyle w:val="TAC"/>
              <w:jc w:val="left"/>
              <w:rPr>
                <w:ins w:id="47" w:author="Qing Wan" w:date="2025-02-20T11:28:00Z"/>
                <w:rFonts w:eastAsia="Malgun Gothic"/>
                <w:lang w:val="en-US"/>
              </w:rPr>
            </w:pPr>
          </w:p>
          <w:p w:rsidR="001C5308" w:rsidRPr="00320D0B" w:rsidRDefault="001C5308" w:rsidP="001C5308">
            <w:pPr>
              <w:pStyle w:val="TAC"/>
              <w:jc w:val="left"/>
              <w:rPr>
                <w:ins w:id="48" w:author="CATT-Qing" w:date="2025-01-22T13:47:00Z"/>
                <w:rFonts w:hint="eastAsia"/>
                <w:szCs w:val="18"/>
                <w:lang w:eastAsia="zh-CN"/>
              </w:rPr>
            </w:pPr>
            <w:ins w:id="49" w:author="Qing Wan" w:date="2025-02-20T11:28:00Z">
              <w:r w:rsidRPr="00864A19">
                <w:rPr>
                  <w:rFonts w:eastAsia="Malgun Gothic"/>
                  <w:lang w:val="en-US"/>
                </w:rPr>
                <w:t>NOTE: the accuracy of a UE’s location information will be in compliance with regulatory requirements.</w:t>
              </w:r>
            </w:ins>
          </w:p>
        </w:tc>
        <w:tc>
          <w:tcPr>
            <w:tcW w:w="1701" w:type="dxa"/>
          </w:tcPr>
          <w:p w:rsidR="00320D0B" w:rsidRPr="00320D0B" w:rsidRDefault="00320D0B" w:rsidP="009F2668">
            <w:pPr>
              <w:pStyle w:val="TAC"/>
              <w:rPr>
                <w:ins w:id="50" w:author="CATT-Qing" w:date="2025-01-22T13:47:00Z"/>
                <w:szCs w:val="18"/>
              </w:rPr>
            </w:pPr>
            <w:ins w:id="51" w:author="CATT-Qing" w:date="2025-01-22T13:47:00Z">
              <w:r w:rsidRPr="00320D0B">
                <w:rPr>
                  <w:rFonts w:cs="Arial" w:hint="eastAsia"/>
                  <w:szCs w:val="18"/>
                  <w:lang w:eastAsia="zh-CN"/>
                </w:rPr>
                <w:t>[</w:t>
              </w:r>
              <w:r w:rsidRPr="00320D0B">
                <w:rPr>
                  <w:rFonts w:cs="Arial"/>
                  <w:szCs w:val="18"/>
                  <w:lang w:eastAsia="zh-CN"/>
                </w:rPr>
                <w:t>PR 5.11.6-001</w:t>
              </w:r>
              <w:r w:rsidRPr="00320D0B">
                <w:rPr>
                  <w:rFonts w:cs="Arial" w:hint="eastAsia"/>
                  <w:szCs w:val="18"/>
                  <w:lang w:eastAsia="zh-CN"/>
                </w:rPr>
                <w:t>]</w:t>
              </w:r>
            </w:ins>
          </w:p>
        </w:tc>
        <w:tc>
          <w:tcPr>
            <w:tcW w:w="2215" w:type="dxa"/>
          </w:tcPr>
          <w:p w:rsidR="00320D0B" w:rsidRPr="00A032D1" w:rsidRDefault="00320D0B" w:rsidP="009F2668">
            <w:pPr>
              <w:pStyle w:val="TAL"/>
              <w:jc w:val="center"/>
              <w:rPr>
                <w:ins w:id="52" w:author="CATT-Qing" w:date="2025-01-22T13:47:00Z"/>
                <w:szCs w:val="18"/>
              </w:rPr>
            </w:pPr>
          </w:p>
        </w:tc>
      </w:tr>
    </w:tbl>
    <w:p w:rsidR="003072DE" w:rsidDel="00947B84" w:rsidRDefault="003072DE" w:rsidP="003072DE">
      <w:pPr>
        <w:rPr>
          <w:ins w:id="53" w:author="CATT-Qing" w:date="2025-01-22T13:48:00Z"/>
          <w:del w:id="54" w:author="CATT- Qing " w:date="2025-02-20T08:20:00Z"/>
          <w:lang w:eastAsia="zh-CN"/>
        </w:rPr>
      </w:pPr>
    </w:p>
    <w:p w:rsidR="00947B84" w:rsidRPr="00B37E68" w:rsidRDefault="00947B84" w:rsidP="00173AD1">
      <w:pPr>
        <w:rPr>
          <w:lang w:eastAsia="zh-CN"/>
        </w:rPr>
      </w:pPr>
    </w:p>
    <w:p w:rsidR="003072DE" w:rsidRDefault="003072DE" w:rsidP="003072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bookmarkEnd w:id="1"/>
    <w:bookmarkEnd w:id="2"/>
    <w:bookmarkEnd w:id="3"/>
    <w:p w:rsidR="007D0F45" w:rsidRDefault="007D0F45" w:rsidP="003072DE">
      <w:pPr>
        <w:rPr>
          <w:lang w:eastAsia="zh-CN"/>
        </w:rPr>
      </w:pP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608" w:rsidRDefault="00375608">
      <w:pPr>
        <w:spacing w:after="0"/>
      </w:pPr>
      <w:r>
        <w:separator/>
      </w:r>
    </w:p>
  </w:endnote>
  <w:endnote w:type="continuationSeparator" w:id="0">
    <w:p w:rsidR="00375608" w:rsidRDefault="00375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608" w:rsidRDefault="00375608">
      <w:pPr>
        <w:spacing w:after="0"/>
      </w:pPr>
      <w:r>
        <w:separator/>
      </w:r>
    </w:p>
  </w:footnote>
  <w:footnote w:type="continuationSeparator" w:id="0">
    <w:p w:rsidR="00375608" w:rsidRDefault="003756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44D52"/>
    <w:multiLevelType w:val="hybridMultilevel"/>
    <w:tmpl w:val="330A50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3"/>
  </w:num>
  <w:num w:numId="5">
    <w:abstractNumId w:val="2"/>
  </w:num>
  <w:num w:numId="6">
    <w:abstractNumId w:val="10"/>
  </w:num>
  <w:num w:numId="7">
    <w:abstractNumId w:val="11"/>
  </w:num>
  <w:num w:numId="8">
    <w:abstractNumId w:val="5"/>
  </w:num>
  <w:num w:numId="9">
    <w:abstractNumId w:val="0"/>
  </w:num>
  <w:num w:numId="10">
    <w:abstractNumId w:val="9"/>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B97"/>
    <w:rsid w:val="00014C17"/>
    <w:rsid w:val="00015AC0"/>
    <w:rsid w:val="0001694A"/>
    <w:rsid w:val="00016C6C"/>
    <w:rsid w:val="00016F5B"/>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797"/>
    <w:rsid w:val="00031859"/>
    <w:rsid w:val="00031D16"/>
    <w:rsid w:val="00032034"/>
    <w:rsid w:val="000329A7"/>
    <w:rsid w:val="0003323F"/>
    <w:rsid w:val="00033397"/>
    <w:rsid w:val="000339B7"/>
    <w:rsid w:val="00034580"/>
    <w:rsid w:val="0003512B"/>
    <w:rsid w:val="00035310"/>
    <w:rsid w:val="00035C5A"/>
    <w:rsid w:val="00036432"/>
    <w:rsid w:val="0003755E"/>
    <w:rsid w:val="00037AA2"/>
    <w:rsid w:val="00040095"/>
    <w:rsid w:val="00040ABD"/>
    <w:rsid w:val="00041D19"/>
    <w:rsid w:val="00042568"/>
    <w:rsid w:val="000430D8"/>
    <w:rsid w:val="00043892"/>
    <w:rsid w:val="0004487C"/>
    <w:rsid w:val="00044C62"/>
    <w:rsid w:val="000464F5"/>
    <w:rsid w:val="000473D9"/>
    <w:rsid w:val="00047CB4"/>
    <w:rsid w:val="00047EC7"/>
    <w:rsid w:val="0005099D"/>
    <w:rsid w:val="0005163E"/>
    <w:rsid w:val="00051834"/>
    <w:rsid w:val="00051868"/>
    <w:rsid w:val="00052260"/>
    <w:rsid w:val="0005235B"/>
    <w:rsid w:val="000533BB"/>
    <w:rsid w:val="00053819"/>
    <w:rsid w:val="0005403B"/>
    <w:rsid w:val="00054A22"/>
    <w:rsid w:val="00054FB8"/>
    <w:rsid w:val="000557AC"/>
    <w:rsid w:val="00055DB8"/>
    <w:rsid w:val="000562DD"/>
    <w:rsid w:val="0005654E"/>
    <w:rsid w:val="000600C8"/>
    <w:rsid w:val="00060B41"/>
    <w:rsid w:val="00061477"/>
    <w:rsid w:val="0006199E"/>
    <w:rsid w:val="00061DA7"/>
    <w:rsid w:val="00062023"/>
    <w:rsid w:val="00063D98"/>
    <w:rsid w:val="000655A6"/>
    <w:rsid w:val="0006587D"/>
    <w:rsid w:val="00065AE0"/>
    <w:rsid w:val="000663E7"/>
    <w:rsid w:val="000664AA"/>
    <w:rsid w:val="000719B9"/>
    <w:rsid w:val="00071EDD"/>
    <w:rsid w:val="00073532"/>
    <w:rsid w:val="00073955"/>
    <w:rsid w:val="00074EA4"/>
    <w:rsid w:val="0007539B"/>
    <w:rsid w:val="00075E17"/>
    <w:rsid w:val="00076A6D"/>
    <w:rsid w:val="00077C4E"/>
    <w:rsid w:val="00080270"/>
    <w:rsid w:val="00080374"/>
    <w:rsid w:val="00080512"/>
    <w:rsid w:val="000820CC"/>
    <w:rsid w:val="00082958"/>
    <w:rsid w:val="000829F9"/>
    <w:rsid w:val="00084194"/>
    <w:rsid w:val="000848AD"/>
    <w:rsid w:val="0008492E"/>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C30"/>
    <w:rsid w:val="000A0804"/>
    <w:rsid w:val="000A1173"/>
    <w:rsid w:val="000A24BB"/>
    <w:rsid w:val="000A2B81"/>
    <w:rsid w:val="000A4A81"/>
    <w:rsid w:val="000A5FEE"/>
    <w:rsid w:val="000A6892"/>
    <w:rsid w:val="000A6EC2"/>
    <w:rsid w:val="000B010C"/>
    <w:rsid w:val="000B029B"/>
    <w:rsid w:val="000B055F"/>
    <w:rsid w:val="000B0986"/>
    <w:rsid w:val="000B0DCB"/>
    <w:rsid w:val="000B1BCF"/>
    <w:rsid w:val="000B1DED"/>
    <w:rsid w:val="000B23DE"/>
    <w:rsid w:val="000B2A48"/>
    <w:rsid w:val="000B2E7D"/>
    <w:rsid w:val="000B2FF9"/>
    <w:rsid w:val="000B3002"/>
    <w:rsid w:val="000B3200"/>
    <w:rsid w:val="000B37F8"/>
    <w:rsid w:val="000B3EC8"/>
    <w:rsid w:val="000B5BF3"/>
    <w:rsid w:val="000B6717"/>
    <w:rsid w:val="000B7EBE"/>
    <w:rsid w:val="000C0247"/>
    <w:rsid w:val="000C037A"/>
    <w:rsid w:val="000C052B"/>
    <w:rsid w:val="000C1434"/>
    <w:rsid w:val="000C2B2F"/>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0CC5"/>
    <w:rsid w:val="000E1473"/>
    <w:rsid w:val="000E1826"/>
    <w:rsid w:val="000E1B6A"/>
    <w:rsid w:val="000E2098"/>
    <w:rsid w:val="000E2C55"/>
    <w:rsid w:val="000E3149"/>
    <w:rsid w:val="000E7B54"/>
    <w:rsid w:val="000F0A3E"/>
    <w:rsid w:val="000F10FF"/>
    <w:rsid w:val="000F2ABD"/>
    <w:rsid w:val="000F38B8"/>
    <w:rsid w:val="000F40D1"/>
    <w:rsid w:val="000F48BF"/>
    <w:rsid w:val="000F606D"/>
    <w:rsid w:val="000F6334"/>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8B"/>
    <w:rsid w:val="001365E0"/>
    <w:rsid w:val="00136652"/>
    <w:rsid w:val="00136984"/>
    <w:rsid w:val="00137042"/>
    <w:rsid w:val="001374C3"/>
    <w:rsid w:val="00137592"/>
    <w:rsid w:val="00140334"/>
    <w:rsid w:val="001406AA"/>
    <w:rsid w:val="0014146F"/>
    <w:rsid w:val="001421E2"/>
    <w:rsid w:val="00142F46"/>
    <w:rsid w:val="0014459B"/>
    <w:rsid w:val="00144910"/>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24AB"/>
    <w:rsid w:val="00163236"/>
    <w:rsid w:val="001633B8"/>
    <w:rsid w:val="001633BB"/>
    <w:rsid w:val="00163BC2"/>
    <w:rsid w:val="0016493B"/>
    <w:rsid w:val="0016534C"/>
    <w:rsid w:val="001665A2"/>
    <w:rsid w:val="001676CA"/>
    <w:rsid w:val="0017035A"/>
    <w:rsid w:val="001709E1"/>
    <w:rsid w:val="00170D3B"/>
    <w:rsid w:val="00171D6A"/>
    <w:rsid w:val="00172B75"/>
    <w:rsid w:val="00173AD1"/>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7E2"/>
    <w:rsid w:val="001A4C42"/>
    <w:rsid w:val="001A4E28"/>
    <w:rsid w:val="001A4FF0"/>
    <w:rsid w:val="001A592E"/>
    <w:rsid w:val="001A6B42"/>
    <w:rsid w:val="001A71B1"/>
    <w:rsid w:val="001A7420"/>
    <w:rsid w:val="001A7573"/>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16AA"/>
    <w:rsid w:val="001C21C3"/>
    <w:rsid w:val="001C2B65"/>
    <w:rsid w:val="001C2F13"/>
    <w:rsid w:val="001C30B0"/>
    <w:rsid w:val="001C332D"/>
    <w:rsid w:val="001C46CB"/>
    <w:rsid w:val="001C4852"/>
    <w:rsid w:val="001C48EC"/>
    <w:rsid w:val="001C5308"/>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2C5E"/>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249"/>
    <w:rsid w:val="001F4489"/>
    <w:rsid w:val="001F4870"/>
    <w:rsid w:val="001F5928"/>
    <w:rsid w:val="00200909"/>
    <w:rsid w:val="00202169"/>
    <w:rsid w:val="0020326F"/>
    <w:rsid w:val="002032C1"/>
    <w:rsid w:val="002036C1"/>
    <w:rsid w:val="00205105"/>
    <w:rsid w:val="00205182"/>
    <w:rsid w:val="0020567D"/>
    <w:rsid w:val="00205B27"/>
    <w:rsid w:val="00206EF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09FF"/>
    <w:rsid w:val="00221277"/>
    <w:rsid w:val="00221B42"/>
    <w:rsid w:val="0022244F"/>
    <w:rsid w:val="002227EB"/>
    <w:rsid w:val="0022491A"/>
    <w:rsid w:val="00224F94"/>
    <w:rsid w:val="002251CB"/>
    <w:rsid w:val="00225B5F"/>
    <w:rsid w:val="00225D8F"/>
    <w:rsid w:val="00226477"/>
    <w:rsid w:val="00226B05"/>
    <w:rsid w:val="00226F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485"/>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3E6A"/>
    <w:rsid w:val="002550B1"/>
    <w:rsid w:val="002555D2"/>
    <w:rsid w:val="00255CBD"/>
    <w:rsid w:val="00255F19"/>
    <w:rsid w:val="00256F42"/>
    <w:rsid w:val="00256FBE"/>
    <w:rsid w:val="00260408"/>
    <w:rsid w:val="00260DD2"/>
    <w:rsid w:val="00261845"/>
    <w:rsid w:val="0026214D"/>
    <w:rsid w:val="00262CED"/>
    <w:rsid w:val="00263A97"/>
    <w:rsid w:val="00264472"/>
    <w:rsid w:val="002655F6"/>
    <w:rsid w:val="002675F0"/>
    <w:rsid w:val="00267D80"/>
    <w:rsid w:val="0027042B"/>
    <w:rsid w:val="00270B10"/>
    <w:rsid w:val="002710D0"/>
    <w:rsid w:val="002712F7"/>
    <w:rsid w:val="00271A4B"/>
    <w:rsid w:val="002745EA"/>
    <w:rsid w:val="0027536E"/>
    <w:rsid w:val="00275757"/>
    <w:rsid w:val="00275D4D"/>
    <w:rsid w:val="002760EE"/>
    <w:rsid w:val="00276126"/>
    <w:rsid w:val="002806D1"/>
    <w:rsid w:val="00280B45"/>
    <w:rsid w:val="00281455"/>
    <w:rsid w:val="00281D5D"/>
    <w:rsid w:val="00282086"/>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2A57"/>
    <w:rsid w:val="002A34D4"/>
    <w:rsid w:val="002A4227"/>
    <w:rsid w:val="002A427A"/>
    <w:rsid w:val="002A4355"/>
    <w:rsid w:val="002A4377"/>
    <w:rsid w:val="002A4688"/>
    <w:rsid w:val="002A5151"/>
    <w:rsid w:val="002A7A5F"/>
    <w:rsid w:val="002B0A6F"/>
    <w:rsid w:val="002B18C7"/>
    <w:rsid w:val="002B1D62"/>
    <w:rsid w:val="002B2125"/>
    <w:rsid w:val="002B2C20"/>
    <w:rsid w:val="002B2E3C"/>
    <w:rsid w:val="002B2E44"/>
    <w:rsid w:val="002B49DA"/>
    <w:rsid w:val="002B58F7"/>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3EC"/>
    <w:rsid w:val="002D27E1"/>
    <w:rsid w:val="002D2AB2"/>
    <w:rsid w:val="002D36F6"/>
    <w:rsid w:val="002D3BDD"/>
    <w:rsid w:val="002D49AC"/>
    <w:rsid w:val="002D4D75"/>
    <w:rsid w:val="002D688D"/>
    <w:rsid w:val="002D6CF2"/>
    <w:rsid w:val="002D721A"/>
    <w:rsid w:val="002D7393"/>
    <w:rsid w:val="002E00EE"/>
    <w:rsid w:val="002E1AE4"/>
    <w:rsid w:val="002E27C6"/>
    <w:rsid w:val="002E2C9A"/>
    <w:rsid w:val="002E2FE7"/>
    <w:rsid w:val="002E33BD"/>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2F7B8A"/>
    <w:rsid w:val="00302EDD"/>
    <w:rsid w:val="003032E1"/>
    <w:rsid w:val="00304858"/>
    <w:rsid w:val="003056F3"/>
    <w:rsid w:val="003058B7"/>
    <w:rsid w:val="0030619E"/>
    <w:rsid w:val="00306468"/>
    <w:rsid w:val="003071E3"/>
    <w:rsid w:val="003072DE"/>
    <w:rsid w:val="003079EC"/>
    <w:rsid w:val="00310724"/>
    <w:rsid w:val="003138B7"/>
    <w:rsid w:val="0031473C"/>
    <w:rsid w:val="00314A33"/>
    <w:rsid w:val="00314A60"/>
    <w:rsid w:val="00314B38"/>
    <w:rsid w:val="00314FB1"/>
    <w:rsid w:val="00315361"/>
    <w:rsid w:val="00315943"/>
    <w:rsid w:val="00315A94"/>
    <w:rsid w:val="00315AD4"/>
    <w:rsid w:val="00316763"/>
    <w:rsid w:val="00316BC4"/>
    <w:rsid w:val="003172DC"/>
    <w:rsid w:val="00317BF1"/>
    <w:rsid w:val="003200AD"/>
    <w:rsid w:val="00320C0C"/>
    <w:rsid w:val="00320D0B"/>
    <w:rsid w:val="00321ED0"/>
    <w:rsid w:val="003220E6"/>
    <w:rsid w:val="00323F87"/>
    <w:rsid w:val="00325174"/>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CD0"/>
    <w:rsid w:val="00337EF2"/>
    <w:rsid w:val="003400E6"/>
    <w:rsid w:val="0034038B"/>
    <w:rsid w:val="00340651"/>
    <w:rsid w:val="00340883"/>
    <w:rsid w:val="0034107A"/>
    <w:rsid w:val="003427B3"/>
    <w:rsid w:val="00344763"/>
    <w:rsid w:val="00346DB0"/>
    <w:rsid w:val="003474C6"/>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5608"/>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409C"/>
    <w:rsid w:val="00394A0E"/>
    <w:rsid w:val="00394A6D"/>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A55"/>
    <w:rsid w:val="003D3BF4"/>
    <w:rsid w:val="003D495D"/>
    <w:rsid w:val="003D4A77"/>
    <w:rsid w:val="003D4CE8"/>
    <w:rsid w:val="003D544B"/>
    <w:rsid w:val="003D6C42"/>
    <w:rsid w:val="003D718F"/>
    <w:rsid w:val="003E0FB4"/>
    <w:rsid w:val="003E2A64"/>
    <w:rsid w:val="003E36CE"/>
    <w:rsid w:val="003E3B18"/>
    <w:rsid w:val="003E3C7E"/>
    <w:rsid w:val="003E4C01"/>
    <w:rsid w:val="003E5FCA"/>
    <w:rsid w:val="003E6C56"/>
    <w:rsid w:val="003F09F5"/>
    <w:rsid w:val="003F1517"/>
    <w:rsid w:val="003F1AE0"/>
    <w:rsid w:val="003F2D13"/>
    <w:rsid w:val="003F3801"/>
    <w:rsid w:val="003F3936"/>
    <w:rsid w:val="003F3EC3"/>
    <w:rsid w:val="003F4A15"/>
    <w:rsid w:val="003F5BF1"/>
    <w:rsid w:val="003F6321"/>
    <w:rsid w:val="003F65E4"/>
    <w:rsid w:val="003F6FC7"/>
    <w:rsid w:val="003F7455"/>
    <w:rsid w:val="003F7535"/>
    <w:rsid w:val="003F7AC1"/>
    <w:rsid w:val="003F7B81"/>
    <w:rsid w:val="003F7E1A"/>
    <w:rsid w:val="004008CA"/>
    <w:rsid w:val="00400E5C"/>
    <w:rsid w:val="00401F11"/>
    <w:rsid w:val="004023D4"/>
    <w:rsid w:val="00402527"/>
    <w:rsid w:val="004034A4"/>
    <w:rsid w:val="00403C9B"/>
    <w:rsid w:val="00404440"/>
    <w:rsid w:val="00406275"/>
    <w:rsid w:val="00406479"/>
    <w:rsid w:val="00406C27"/>
    <w:rsid w:val="00406CEB"/>
    <w:rsid w:val="00410019"/>
    <w:rsid w:val="00410B63"/>
    <w:rsid w:val="0041148F"/>
    <w:rsid w:val="00411556"/>
    <w:rsid w:val="0041194B"/>
    <w:rsid w:val="00412610"/>
    <w:rsid w:val="0041299D"/>
    <w:rsid w:val="00412E48"/>
    <w:rsid w:val="004130A4"/>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3BE5"/>
    <w:rsid w:val="0042421B"/>
    <w:rsid w:val="004246B8"/>
    <w:rsid w:val="00425C49"/>
    <w:rsid w:val="00426A62"/>
    <w:rsid w:val="00427554"/>
    <w:rsid w:val="00427BEB"/>
    <w:rsid w:val="00430651"/>
    <w:rsid w:val="004307F8"/>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672"/>
    <w:rsid w:val="004519B0"/>
    <w:rsid w:val="00451DE8"/>
    <w:rsid w:val="004520AF"/>
    <w:rsid w:val="004522CE"/>
    <w:rsid w:val="004524D4"/>
    <w:rsid w:val="00452A6E"/>
    <w:rsid w:val="00452B91"/>
    <w:rsid w:val="00452EDF"/>
    <w:rsid w:val="00453AF5"/>
    <w:rsid w:val="00453F3E"/>
    <w:rsid w:val="004547E8"/>
    <w:rsid w:val="0045487B"/>
    <w:rsid w:val="00454CFA"/>
    <w:rsid w:val="00461123"/>
    <w:rsid w:val="00461330"/>
    <w:rsid w:val="004615ED"/>
    <w:rsid w:val="00461747"/>
    <w:rsid w:val="00461A38"/>
    <w:rsid w:val="00461A62"/>
    <w:rsid w:val="00462030"/>
    <w:rsid w:val="00462E6C"/>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053"/>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2C22"/>
    <w:rsid w:val="004B32C0"/>
    <w:rsid w:val="004B3334"/>
    <w:rsid w:val="004B3906"/>
    <w:rsid w:val="004B4797"/>
    <w:rsid w:val="004B4BCD"/>
    <w:rsid w:val="004B5293"/>
    <w:rsid w:val="004B5313"/>
    <w:rsid w:val="004B535D"/>
    <w:rsid w:val="004B5A1C"/>
    <w:rsid w:val="004B607C"/>
    <w:rsid w:val="004B6318"/>
    <w:rsid w:val="004B6725"/>
    <w:rsid w:val="004B789F"/>
    <w:rsid w:val="004B7F6F"/>
    <w:rsid w:val="004C0263"/>
    <w:rsid w:val="004C0ED9"/>
    <w:rsid w:val="004C148A"/>
    <w:rsid w:val="004C1503"/>
    <w:rsid w:val="004C1804"/>
    <w:rsid w:val="004C19CB"/>
    <w:rsid w:val="004C30AC"/>
    <w:rsid w:val="004C5144"/>
    <w:rsid w:val="004C55A4"/>
    <w:rsid w:val="004C59F1"/>
    <w:rsid w:val="004C6D2F"/>
    <w:rsid w:val="004C7C83"/>
    <w:rsid w:val="004C7EB6"/>
    <w:rsid w:val="004D0463"/>
    <w:rsid w:val="004D0540"/>
    <w:rsid w:val="004D0999"/>
    <w:rsid w:val="004D0AE8"/>
    <w:rsid w:val="004D1295"/>
    <w:rsid w:val="004D18FD"/>
    <w:rsid w:val="004D2B6F"/>
    <w:rsid w:val="004D31BF"/>
    <w:rsid w:val="004D3578"/>
    <w:rsid w:val="004D49C6"/>
    <w:rsid w:val="004D4DCE"/>
    <w:rsid w:val="004D5738"/>
    <w:rsid w:val="004D5D8F"/>
    <w:rsid w:val="004D62BD"/>
    <w:rsid w:val="004D75CD"/>
    <w:rsid w:val="004E12A7"/>
    <w:rsid w:val="004E198E"/>
    <w:rsid w:val="004E213A"/>
    <w:rsid w:val="004E2B49"/>
    <w:rsid w:val="004E337B"/>
    <w:rsid w:val="004E38DE"/>
    <w:rsid w:val="004E39CA"/>
    <w:rsid w:val="004E43AE"/>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2F0"/>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D0"/>
    <w:rsid w:val="00506B1B"/>
    <w:rsid w:val="00506C81"/>
    <w:rsid w:val="00510165"/>
    <w:rsid w:val="005104AE"/>
    <w:rsid w:val="00510E1C"/>
    <w:rsid w:val="00510E70"/>
    <w:rsid w:val="00510FED"/>
    <w:rsid w:val="00512994"/>
    <w:rsid w:val="00512E80"/>
    <w:rsid w:val="00512F0A"/>
    <w:rsid w:val="00512F54"/>
    <w:rsid w:val="00513274"/>
    <w:rsid w:val="00513717"/>
    <w:rsid w:val="00513D2B"/>
    <w:rsid w:val="00515F0C"/>
    <w:rsid w:val="0051681C"/>
    <w:rsid w:val="00516EFB"/>
    <w:rsid w:val="005173B0"/>
    <w:rsid w:val="00517F2C"/>
    <w:rsid w:val="00521A46"/>
    <w:rsid w:val="005227C8"/>
    <w:rsid w:val="00523571"/>
    <w:rsid w:val="00523B2C"/>
    <w:rsid w:val="00523D2C"/>
    <w:rsid w:val="00524454"/>
    <w:rsid w:val="00524673"/>
    <w:rsid w:val="00524FE7"/>
    <w:rsid w:val="00525B7B"/>
    <w:rsid w:val="00525BFB"/>
    <w:rsid w:val="00525DE6"/>
    <w:rsid w:val="005265A7"/>
    <w:rsid w:val="005302DE"/>
    <w:rsid w:val="00530B78"/>
    <w:rsid w:val="00530D45"/>
    <w:rsid w:val="00530FCB"/>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4D0"/>
    <w:rsid w:val="00560CBA"/>
    <w:rsid w:val="005616D2"/>
    <w:rsid w:val="005618B3"/>
    <w:rsid w:val="0056198C"/>
    <w:rsid w:val="00563E16"/>
    <w:rsid w:val="0056433A"/>
    <w:rsid w:val="00565087"/>
    <w:rsid w:val="0056526A"/>
    <w:rsid w:val="00566863"/>
    <w:rsid w:val="005674D4"/>
    <w:rsid w:val="00573653"/>
    <w:rsid w:val="00575DB2"/>
    <w:rsid w:val="00576543"/>
    <w:rsid w:val="0057699F"/>
    <w:rsid w:val="00577189"/>
    <w:rsid w:val="0057729F"/>
    <w:rsid w:val="00580590"/>
    <w:rsid w:val="00580C9F"/>
    <w:rsid w:val="005815A8"/>
    <w:rsid w:val="00581D79"/>
    <w:rsid w:val="00582EF9"/>
    <w:rsid w:val="005830D2"/>
    <w:rsid w:val="00583529"/>
    <w:rsid w:val="005839F9"/>
    <w:rsid w:val="005848A0"/>
    <w:rsid w:val="005855D0"/>
    <w:rsid w:val="00585CB9"/>
    <w:rsid w:val="00586D89"/>
    <w:rsid w:val="005879BC"/>
    <w:rsid w:val="00590658"/>
    <w:rsid w:val="00590E92"/>
    <w:rsid w:val="00591497"/>
    <w:rsid w:val="00591B4A"/>
    <w:rsid w:val="00591EAE"/>
    <w:rsid w:val="00593449"/>
    <w:rsid w:val="00594A1B"/>
    <w:rsid w:val="005958EA"/>
    <w:rsid w:val="005959E9"/>
    <w:rsid w:val="005966C6"/>
    <w:rsid w:val="0059704E"/>
    <w:rsid w:val="00597B11"/>
    <w:rsid w:val="00597C2B"/>
    <w:rsid w:val="00597D82"/>
    <w:rsid w:val="005A2010"/>
    <w:rsid w:val="005A2CDD"/>
    <w:rsid w:val="005A2DE7"/>
    <w:rsid w:val="005A368D"/>
    <w:rsid w:val="005A3A9B"/>
    <w:rsid w:val="005A3BE2"/>
    <w:rsid w:val="005A40C1"/>
    <w:rsid w:val="005A48BA"/>
    <w:rsid w:val="005A62F9"/>
    <w:rsid w:val="005A64DF"/>
    <w:rsid w:val="005A64EE"/>
    <w:rsid w:val="005A6602"/>
    <w:rsid w:val="005A78C0"/>
    <w:rsid w:val="005A7BD7"/>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4F59"/>
    <w:rsid w:val="005C605F"/>
    <w:rsid w:val="005C699A"/>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2BEE"/>
    <w:rsid w:val="005E4293"/>
    <w:rsid w:val="005E4BB2"/>
    <w:rsid w:val="005E51E2"/>
    <w:rsid w:val="005E60B1"/>
    <w:rsid w:val="005E649C"/>
    <w:rsid w:val="005E6844"/>
    <w:rsid w:val="005E6DCE"/>
    <w:rsid w:val="005E7EFA"/>
    <w:rsid w:val="005F0BC5"/>
    <w:rsid w:val="005F1342"/>
    <w:rsid w:val="005F2584"/>
    <w:rsid w:val="005F25CD"/>
    <w:rsid w:val="005F25E0"/>
    <w:rsid w:val="005F2825"/>
    <w:rsid w:val="005F3AC7"/>
    <w:rsid w:val="005F3BFD"/>
    <w:rsid w:val="005F4588"/>
    <w:rsid w:val="005F4E10"/>
    <w:rsid w:val="005F573D"/>
    <w:rsid w:val="005F5B12"/>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EE1"/>
    <w:rsid w:val="00615F51"/>
    <w:rsid w:val="0061747A"/>
    <w:rsid w:val="00617B0D"/>
    <w:rsid w:val="006209B0"/>
    <w:rsid w:val="00621175"/>
    <w:rsid w:val="0062132D"/>
    <w:rsid w:val="00622C24"/>
    <w:rsid w:val="006237C4"/>
    <w:rsid w:val="0062494D"/>
    <w:rsid w:val="00624D55"/>
    <w:rsid w:val="00625EA7"/>
    <w:rsid w:val="00626376"/>
    <w:rsid w:val="00626CA0"/>
    <w:rsid w:val="006278D3"/>
    <w:rsid w:val="00627A9A"/>
    <w:rsid w:val="00627F0A"/>
    <w:rsid w:val="00630E4E"/>
    <w:rsid w:val="00630FC2"/>
    <w:rsid w:val="006313A2"/>
    <w:rsid w:val="006318C0"/>
    <w:rsid w:val="006319CD"/>
    <w:rsid w:val="00632333"/>
    <w:rsid w:val="006323F3"/>
    <w:rsid w:val="0063290F"/>
    <w:rsid w:val="00632A3D"/>
    <w:rsid w:val="00632AA9"/>
    <w:rsid w:val="00632B7A"/>
    <w:rsid w:val="00633745"/>
    <w:rsid w:val="006338B1"/>
    <w:rsid w:val="00633BA8"/>
    <w:rsid w:val="00634335"/>
    <w:rsid w:val="00634432"/>
    <w:rsid w:val="006346E4"/>
    <w:rsid w:val="0063543D"/>
    <w:rsid w:val="006354FF"/>
    <w:rsid w:val="006376EE"/>
    <w:rsid w:val="006379A4"/>
    <w:rsid w:val="00637D5C"/>
    <w:rsid w:val="00637D69"/>
    <w:rsid w:val="0064147E"/>
    <w:rsid w:val="00641E76"/>
    <w:rsid w:val="006425CB"/>
    <w:rsid w:val="006436AC"/>
    <w:rsid w:val="006439AC"/>
    <w:rsid w:val="006443FE"/>
    <w:rsid w:val="00644762"/>
    <w:rsid w:val="00644CFA"/>
    <w:rsid w:val="00644FE4"/>
    <w:rsid w:val="00645DC1"/>
    <w:rsid w:val="006461A6"/>
    <w:rsid w:val="006464F0"/>
    <w:rsid w:val="00647114"/>
    <w:rsid w:val="006474C9"/>
    <w:rsid w:val="006474D0"/>
    <w:rsid w:val="00647AEA"/>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048"/>
    <w:rsid w:val="00665DAE"/>
    <w:rsid w:val="00665E7F"/>
    <w:rsid w:val="006660FE"/>
    <w:rsid w:val="006665B9"/>
    <w:rsid w:val="00666CC8"/>
    <w:rsid w:val="0066768E"/>
    <w:rsid w:val="006677E9"/>
    <w:rsid w:val="00670853"/>
    <w:rsid w:val="00670D44"/>
    <w:rsid w:val="006711E2"/>
    <w:rsid w:val="00671345"/>
    <w:rsid w:val="0067263F"/>
    <w:rsid w:val="00673B1A"/>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594A"/>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6ED5"/>
    <w:rsid w:val="006974F8"/>
    <w:rsid w:val="0069773D"/>
    <w:rsid w:val="00697E9D"/>
    <w:rsid w:val="00697FF0"/>
    <w:rsid w:val="006A00D2"/>
    <w:rsid w:val="006A0AB6"/>
    <w:rsid w:val="006A1212"/>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43E0"/>
    <w:rsid w:val="006B6078"/>
    <w:rsid w:val="006B6150"/>
    <w:rsid w:val="006B61D3"/>
    <w:rsid w:val="006B65B7"/>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BC5"/>
    <w:rsid w:val="006D3E93"/>
    <w:rsid w:val="006D4065"/>
    <w:rsid w:val="006D4A6E"/>
    <w:rsid w:val="006D54F0"/>
    <w:rsid w:val="006D5666"/>
    <w:rsid w:val="006D5940"/>
    <w:rsid w:val="006D59D9"/>
    <w:rsid w:val="006D5B87"/>
    <w:rsid w:val="006D683E"/>
    <w:rsid w:val="006D749B"/>
    <w:rsid w:val="006E12F4"/>
    <w:rsid w:val="006E2605"/>
    <w:rsid w:val="006E2815"/>
    <w:rsid w:val="006E371C"/>
    <w:rsid w:val="006E3B75"/>
    <w:rsid w:val="006E4037"/>
    <w:rsid w:val="006E43F7"/>
    <w:rsid w:val="006E5BD2"/>
    <w:rsid w:val="006E5C6B"/>
    <w:rsid w:val="006E5C86"/>
    <w:rsid w:val="006E5F98"/>
    <w:rsid w:val="006E615E"/>
    <w:rsid w:val="006E68B1"/>
    <w:rsid w:val="006E7034"/>
    <w:rsid w:val="006E70C9"/>
    <w:rsid w:val="006E76BD"/>
    <w:rsid w:val="006F2341"/>
    <w:rsid w:val="006F2A36"/>
    <w:rsid w:val="006F2CBD"/>
    <w:rsid w:val="006F3A8F"/>
    <w:rsid w:val="006F4248"/>
    <w:rsid w:val="006F4E2B"/>
    <w:rsid w:val="006F4FEE"/>
    <w:rsid w:val="006F4FF9"/>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B62"/>
    <w:rsid w:val="00710F33"/>
    <w:rsid w:val="0071115A"/>
    <w:rsid w:val="0071174C"/>
    <w:rsid w:val="0071296F"/>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4D5"/>
    <w:rsid w:val="0072759C"/>
    <w:rsid w:val="00730D0A"/>
    <w:rsid w:val="00730F4B"/>
    <w:rsid w:val="00732126"/>
    <w:rsid w:val="007326C5"/>
    <w:rsid w:val="0073273F"/>
    <w:rsid w:val="007327E0"/>
    <w:rsid w:val="00732EA8"/>
    <w:rsid w:val="00733B7F"/>
    <w:rsid w:val="00733E39"/>
    <w:rsid w:val="007340A3"/>
    <w:rsid w:val="00734A5B"/>
    <w:rsid w:val="00735F4E"/>
    <w:rsid w:val="007360BB"/>
    <w:rsid w:val="0073652B"/>
    <w:rsid w:val="0073770C"/>
    <w:rsid w:val="00737D99"/>
    <w:rsid w:val="0074026F"/>
    <w:rsid w:val="00740D11"/>
    <w:rsid w:val="00741836"/>
    <w:rsid w:val="00741B3D"/>
    <w:rsid w:val="00741CCC"/>
    <w:rsid w:val="007429F6"/>
    <w:rsid w:val="00742E0D"/>
    <w:rsid w:val="0074310D"/>
    <w:rsid w:val="00743CBE"/>
    <w:rsid w:val="00743ED7"/>
    <w:rsid w:val="00744D1A"/>
    <w:rsid w:val="00744D27"/>
    <w:rsid w:val="00744E76"/>
    <w:rsid w:val="00745064"/>
    <w:rsid w:val="007450B0"/>
    <w:rsid w:val="00745560"/>
    <w:rsid w:val="007456AE"/>
    <w:rsid w:val="007458A6"/>
    <w:rsid w:val="00745AD6"/>
    <w:rsid w:val="00745ADD"/>
    <w:rsid w:val="007462E6"/>
    <w:rsid w:val="00746400"/>
    <w:rsid w:val="007464A3"/>
    <w:rsid w:val="007470B8"/>
    <w:rsid w:val="007476D5"/>
    <w:rsid w:val="00750DB0"/>
    <w:rsid w:val="00750E13"/>
    <w:rsid w:val="00750EA6"/>
    <w:rsid w:val="00752F6E"/>
    <w:rsid w:val="00753F7C"/>
    <w:rsid w:val="00755147"/>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79"/>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35A"/>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872"/>
    <w:rsid w:val="007A3A77"/>
    <w:rsid w:val="007A3F3C"/>
    <w:rsid w:val="007A50BB"/>
    <w:rsid w:val="007A5BEB"/>
    <w:rsid w:val="007A6309"/>
    <w:rsid w:val="007A7922"/>
    <w:rsid w:val="007B02DB"/>
    <w:rsid w:val="007B253F"/>
    <w:rsid w:val="007B261C"/>
    <w:rsid w:val="007B2F67"/>
    <w:rsid w:val="007B319A"/>
    <w:rsid w:val="007B31B8"/>
    <w:rsid w:val="007B4FC8"/>
    <w:rsid w:val="007B538B"/>
    <w:rsid w:val="007B5555"/>
    <w:rsid w:val="007B561E"/>
    <w:rsid w:val="007B600E"/>
    <w:rsid w:val="007B6BA9"/>
    <w:rsid w:val="007B7293"/>
    <w:rsid w:val="007C0240"/>
    <w:rsid w:val="007C027F"/>
    <w:rsid w:val="007C2147"/>
    <w:rsid w:val="007C3D67"/>
    <w:rsid w:val="007C3DE1"/>
    <w:rsid w:val="007C4360"/>
    <w:rsid w:val="007C440C"/>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6744"/>
    <w:rsid w:val="007D755F"/>
    <w:rsid w:val="007D7A8A"/>
    <w:rsid w:val="007E0393"/>
    <w:rsid w:val="007E05FB"/>
    <w:rsid w:val="007E0F08"/>
    <w:rsid w:val="007E118E"/>
    <w:rsid w:val="007E22A8"/>
    <w:rsid w:val="007E27DD"/>
    <w:rsid w:val="007E2AFF"/>
    <w:rsid w:val="007E2C37"/>
    <w:rsid w:val="007E3514"/>
    <w:rsid w:val="007E3ADD"/>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5640"/>
    <w:rsid w:val="007F62D3"/>
    <w:rsid w:val="00800652"/>
    <w:rsid w:val="00800E60"/>
    <w:rsid w:val="00801883"/>
    <w:rsid w:val="008028A4"/>
    <w:rsid w:val="00802D04"/>
    <w:rsid w:val="008056D9"/>
    <w:rsid w:val="00805CAB"/>
    <w:rsid w:val="00806AE9"/>
    <w:rsid w:val="008070B5"/>
    <w:rsid w:val="0080737F"/>
    <w:rsid w:val="00807795"/>
    <w:rsid w:val="00807C75"/>
    <w:rsid w:val="00811B41"/>
    <w:rsid w:val="008123E3"/>
    <w:rsid w:val="00813A48"/>
    <w:rsid w:val="00813D1B"/>
    <w:rsid w:val="00814F8D"/>
    <w:rsid w:val="0081565F"/>
    <w:rsid w:val="0081797D"/>
    <w:rsid w:val="00817AA6"/>
    <w:rsid w:val="008207E4"/>
    <w:rsid w:val="008213A0"/>
    <w:rsid w:val="00821E4B"/>
    <w:rsid w:val="00822444"/>
    <w:rsid w:val="00823325"/>
    <w:rsid w:val="00824024"/>
    <w:rsid w:val="00825012"/>
    <w:rsid w:val="00825EAB"/>
    <w:rsid w:val="008260CF"/>
    <w:rsid w:val="00827B40"/>
    <w:rsid w:val="00827C81"/>
    <w:rsid w:val="00830747"/>
    <w:rsid w:val="008309BF"/>
    <w:rsid w:val="00830AFD"/>
    <w:rsid w:val="0083180D"/>
    <w:rsid w:val="0083190A"/>
    <w:rsid w:val="00831ECC"/>
    <w:rsid w:val="008327F3"/>
    <w:rsid w:val="00832D1C"/>
    <w:rsid w:val="00832E13"/>
    <w:rsid w:val="00834E8D"/>
    <w:rsid w:val="0083567F"/>
    <w:rsid w:val="008359CD"/>
    <w:rsid w:val="008367D8"/>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61C1"/>
    <w:rsid w:val="00857507"/>
    <w:rsid w:val="0086025A"/>
    <w:rsid w:val="00860348"/>
    <w:rsid w:val="00860B61"/>
    <w:rsid w:val="00860B74"/>
    <w:rsid w:val="008622D8"/>
    <w:rsid w:val="0086462B"/>
    <w:rsid w:val="00864790"/>
    <w:rsid w:val="00864A19"/>
    <w:rsid w:val="0086621C"/>
    <w:rsid w:val="0086622B"/>
    <w:rsid w:val="00866F57"/>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5086"/>
    <w:rsid w:val="008856C9"/>
    <w:rsid w:val="0088683E"/>
    <w:rsid w:val="008879E7"/>
    <w:rsid w:val="008902D4"/>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05FB"/>
    <w:rsid w:val="008B112B"/>
    <w:rsid w:val="008B2A84"/>
    <w:rsid w:val="008B2E3F"/>
    <w:rsid w:val="008B3349"/>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5DE6"/>
    <w:rsid w:val="008C62D2"/>
    <w:rsid w:val="008C65E0"/>
    <w:rsid w:val="008C6943"/>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1F5E"/>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E78A0"/>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56B"/>
    <w:rsid w:val="00903E01"/>
    <w:rsid w:val="009041B5"/>
    <w:rsid w:val="009045D6"/>
    <w:rsid w:val="00904930"/>
    <w:rsid w:val="00905111"/>
    <w:rsid w:val="009051D1"/>
    <w:rsid w:val="00905609"/>
    <w:rsid w:val="00905B9A"/>
    <w:rsid w:val="00905D33"/>
    <w:rsid w:val="00910BDA"/>
    <w:rsid w:val="009114D7"/>
    <w:rsid w:val="0091180D"/>
    <w:rsid w:val="009121A5"/>
    <w:rsid w:val="00912902"/>
    <w:rsid w:val="0091348E"/>
    <w:rsid w:val="009143D8"/>
    <w:rsid w:val="00914814"/>
    <w:rsid w:val="00914FCC"/>
    <w:rsid w:val="00915C8D"/>
    <w:rsid w:val="00917755"/>
    <w:rsid w:val="00917CCB"/>
    <w:rsid w:val="0092119C"/>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5198"/>
    <w:rsid w:val="00937595"/>
    <w:rsid w:val="00937CD0"/>
    <w:rsid w:val="00940B10"/>
    <w:rsid w:val="009413C2"/>
    <w:rsid w:val="00941E31"/>
    <w:rsid w:val="00942CF0"/>
    <w:rsid w:val="00942EC2"/>
    <w:rsid w:val="0094325B"/>
    <w:rsid w:val="00943999"/>
    <w:rsid w:val="00943A9F"/>
    <w:rsid w:val="00945A31"/>
    <w:rsid w:val="00945CFA"/>
    <w:rsid w:val="00945E7C"/>
    <w:rsid w:val="00946058"/>
    <w:rsid w:val="009461D2"/>
    <w:rsid w:val="0094726D"/>
    <w:rsid w:val="00947271"/>
    <w:rsid w:val="00947821"/>
    <w:rsid w:val="0094785A"/>
    <w:rsid w:val="00947A36"/>
    <w:rsid w:val="00947B84"/>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57EB7"/>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2C21"/>
    <w:rsid w:val="0098337A"/>
    <w:rsid w:val="00984982"/>
    <w:rsid w:val="00984FC4"/>
    <w:rsid w:val="009857E0"/>
    <w:rsid w:val="0098668C"/>
    <w:rsid w:val="009868A5"/>
    <w:rsid w:val="00987260"/>
    <w:rsid w:val="00987372"/>
    <w:rsid w:val="00990695"/>
    <w:rsid w:val="00990C77"/>
    <w:rsid w:val="00991664"/>
    <w:rsid w:val="009918A0"/>
    <w:rsid w:val="00991A85"/>
    <w:rsid w:val="00992903"/>
    <w:rsid w:val="00992D84"/>
    <w:rsid w:val="00993126"/>
    <w:rsid w:val="0099360E"/>
    <w:rsid w:val="009936A8"/>
    <w:rsid w:val="00993C75"/>
    <w:rsid w:val="00993D34"/>
    <w:rsid w:val="00993E35"/>
    <w:rsid w:val="00994A51"/>
    <w:rsid w:val="00997A41"/>
    <w:rsid w:val="00997C89"/>
    <w:rsid w:val="009A2045"/>
    <w:rsid w:val="009A3126"/>
    <w:rsid w:val="009A33AC"/>
    <w:rsid w:val="009A3DE4"/>
    <w:rsid w:val="009A512C"/>
    <w:rsid w:val="009A6A0F"/>
    <w:rsid w:val="009A7509"/>
    <w:rsid w:val="009A7E40"/>
    <w:rsid w:val="009B1B8E"/>
    <w:rsid w:val="009B21CB"/>
    <w:rsid w:val="009B28BA"/>
    <w:rsid w:val="009B3671"/>
    <w:rsid w:val="009B3976"/>
    <w:rsid w:val="009B43B7"/>
    <w:rsid w:val="009B45EE"/>
    <w:rsid w:val="009B5491"/>
    <w:rsid w:val="009B57C3"/>
    <w:rsid w:val="009B5ED2"/>
    <w:rsid w:val="009B5F87"/>
    <w:rsid w:val="009B630A"/>
    <w:rsid w:val="009B7175"/>
    <w:rsid w:val="009C023F"/>
    <w:rsid w:val="009C065A"/>
    <w:rsid w:val="009C1939"/>
    <w:rsid w:val="009C23AA"/>
    <w:rsid w:val="009C241A"/>
    <w:rsid w:val="009C47C3"/>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893"/>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55CE"/>
    <w:rsid w:val="00A164B4"/>
    <w:rsid w:val="00A164EC"/>
    <w:rsid w:val="00A166C5"/>
    <w:rsid w:val="00A173B1"/>
    <w:rsid w:val="00A17ACC"/>
    <w:rsid w:val="00A17EED"/>
    <w:rsid w:val="00A20505"/>
    <w:rsid w:val="00A208E2"/>
    <w:rsid w:val="00A212D3"/>
    <w:rsid w:val="00A22089"/>
    <w:rsid w:val="00A24241"/>
    <w:rsid w:val="00A24FEC"/>
    <w:rsid w:val="00A2527A"/>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2BA"/>
    <w:rsid w:val="00A403DF"/>
    <w:rsid w:val="00A41216"/>
    <w:rsid w:val="00A41A34"/>
    <w:rsid w:val="00A41B29"/>
    <w:rsid w:val="00A4237A"/>
    <w:rsid w:val="00A4297B"/>
    <w:rsid w:val="00A42F8B"/>
    <w:rsid w:val="00A4357F"/>
    <w:rsid w:val="00A44D3D"/>
    <w:rsid w:val="00A4584D"/>
    <w:rsid w:val="00A458A6"/>
    <w:rsid w:val="00A45947"/>
    <w:rsid w:val="00A45F58"/>
    <w:rsid w:val="00A466E1"/>
    <w:rsid w:val="00A47BE9"/>
    <w:rsid w:val="00A47F9F"/>
    <w:rsid w:val="00A52190"/>
    <w:rsid w:val="00A52338"/>
    <w:rsid w:val="00A5233D"/>
    <w:rsid w:val="00A52C45"/>
    <w:rsid w:val="00A52C6B"/>
    <w:rsid w:val="00A53724"/>
    <w:rsid w:val="00A537F1"/>
    <w:rsid w:val="00A537FF"/>
    <w:rsid w:val="00A538F5"/>
    <w:rsid w:val="00A54423"/>
    <w:rsid w:val="00A554E7"/>
    <w:rsid w:val="00A559FF"/>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5AF"/>
    <w:rsid w:val="00A76B69"/>
    <w:rsid w:val="00A7796D"/>
    <w:rsid w:val="00A8027D"/>
    <w:rsid w:val="00A80C41"/>
    <w:rsid w:val="00A80EA7"/>
    <w:rsid w:val="00A8112E"/>
    <w:rsid w:val="00A81700"/>
    <w:rsid w:val="00A81E7D"/>
    <w:rsid w:val="00A82346"/>
    <w:rsid w:val="00A82750"/>
    <w:rsid w:val="00A82D2E"/>
    <w:rsid w:val="00A83ABC"/>
    <w:rsid w:val="00A83F92"/>
    <w:rsid w:val="00A841AE"/>
    <w:rsid w:val="00A8459E"/>
    <w:rsid w:val="00A849C4"/>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96CD8"/>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49F"/>
    <w:rsid w:val="00AB4A5D"/>
    <w:rsid w:val="00AB4C3D"/>
    <w:rsid w:val="00AB5E00"/>
    <w:rsid w:val="00AB6337"/>
    <w:rsid w:val="00AB678F"/>
    <w:rsid w:val="00AB7137"/>
    <w:rsid w:val="00AB75F3"/>
    <w:rsid w:val="00AC02B3"/>
    <w:rsid w:val="00AC03FF"/>
    <w:rsid w:val="00AC0ECE"/>
    <w:rsid w:val="00AC1061"/>
    <w:rsid w:val="00AC10E7"/>
    <w:rsid w:val="00AC18A9"/>
    <w:rsid w:val="00AC18D1"/>
    <w:rsid w:val="00AC1BF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AF728D"/>
    <w:rsid w:val="00B00431"/>
    <w:rsid w:val="00B00BD2"/>
    <w:rsid w:val="00B01327"/>
    <w:rsid w:val="00B02A12"/>
    <w:rsid w:val="00B0374C"/>
    <w:rsid w:val="00B04027"/>
    <w:rsid w:val="00B0430C"/>
    <w:rsid w:val="00B04A3B"/>
    <w:rsid w:val="00B05029"/>
    <w:rsid w:val="00B053EB"/>
    <w:rsid w:val="00B0608A"/>
    <w:rsid w:val="00B06FE4"/>
    <w:rsid w:val="00B109D2"/>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A5D"/>
    <w:rsid w:val="00B21C1C"/>
    <w:rsid w:val="00B2235F"/>
    <w:rsid w:val="00B23C4E"/>
    <w:rsid w:val="00B23C7A"/>
    <w:rsid w:val="00B24DA0"/>
    <w:rsid w:val="00B26346"/>
    <w:rsid w:val="00B26990"/>
    <w:rsid w:val="00B3026C"/>
    <w:rsid w:val="00B30960"/>
    <w:rsid w:val="00B311DB"/>
    <w:rsid w:val="00B33321"/>
    <w:rsid w:val="00B3398B"/>
    <w:rsid w:val="00B349FD"/>
    <w:rsid w:val="00B3579F"/>
    <w:rsid w:val="00B35DD5"/>
    <w:rsid w:val="00B363DC"/>
    <w:rsid w:val="00B36A74"/>
    <w:rsid w:val="00B37758"/>
    <w:rsid w:val="00B37E68"/>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39D1"/>
    <w:rsid w:val="00B54DBD"/>
    <w:rsid w:val="00B556BB"/>
    <w:rsid w:val="00B55B76"/>
    <w:rsid w:val="00B55F18"/>
    <w:rsid w:val="00B568F4"/>
    <w:rsid w:val="00B57078"/>
    <w:rsid w:val="00B60381"/>
    <w:rsid w:val="00B60D48"/>
    <w:rsid w:val="00B62666"/>
    <w:rsid w:val="00B633D5"/>
    <w:rsid w:val="00B63BA5"/>
    <w:rsid w:val="00B65F7D"/>
    <w:rsid w:val="00B67754"/>
    <w:rsid w:val="00B7000D"/>
    <w:rsid w:val="00B709D8"/>
    <w:rsid w:val="00B70F3A"/>
    <w:rsid w:val="00B71698"/>
    <w:rsid w:val="00B722F9"/>
    <w:rsid w:val="00B743F4"/>
    <w:rsid w:val="00B75FA3"/>
    <w:rsid w:val="00B76474"/>
    <w:rsid w:val="00B767B9"/>
    <w:rsid w:val="00B767F2"/>
    <w:rsid w:val="00B77304"/>
    <w:rsid w:val="00B80CF3"/>
    <w:rsid w:val="00B80D4A"/>
    <w:rsid w:val="00B8115D"/>
    <w:rsid w:val="00B8232E"/>
    <w:rsid w:val="00B82537"/>
    <w:rsid w:val="00B82AAD"/>
    <w:rsid w:val="00B83C14"/>
    <w:rsid w:val="00B8472E"/>
    <w:rsid w:val="00B84739"/>
    <w:rsid w:val="00B85849"/>
    <w:rsid w:val="00B863D6"/>
    <w:rsid w:val="00B86475"/>
    <w:rsid w:val="00B868F3"/>
    <w:rsid w:val="00B86C62"/>
    <w:rsid w:val="00B91ECC"/>
    <w:rsid w:val="00B924B1"/>
    <w:rsid w:val="00B92A9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0C6"/>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05D4"/>
    <w:rsid w:val="00BE099E"/>
    <w:rsid w:val="00BE13AD"/>
    <w:rsid w:val="00BE2C6E"/>
    <w:rsid w:val="00BE3255"/>
    <w:rsid w:val="00BE328D"/>
    <w:rsid w:val="00BE3BF1"/>
    <w:rsid w:val="00BE4565"/>
    <w:rsid w:val="00BE4630"/>
    <w:rsid w:val="00BE4AF1"/>
    <w:rsid w:val="00BE5E05"/>
    <w:rsid w:val="00BE6D8F"/>
    <w:rsid w:val="00BE7BF9"/>
    <w:rsid w:val="00BF0097"/>
    <w:rsid w:val="00BF0130"/>
    <w:rsid w:val="00BF0F5E"/>
    <w:rsid w:val="00BF0FAC"/>
    <w:rsid w:val="00BF1181"/>
    <w:rsid w:val="00BF1196"/>
    <w:rsid w:val="00BF128E"/>
    <w:rsid w:val="00BF1C80"/>
    <w:rsid w:val="00BF2043"/>
    <w:rsid w:val="00BF224B"/>
    <w:rsid w:val="00BF3341"/>
    <w:rsid w:val="00BF38D9"/>
    <w:rsid w:val="00BF3EE0"/>
    <w:rsid w:val="00BF470A"/>
    <w:rsid w:val="00BF4EB6"/>
    <w:rsid w:val="00BF4F2A"/>
    <w:rsid w:val="00BF505E"/>
    <w:rsid w:val="00BF56BA"/>
    <w:rsid w:val="00BF5AB0"/>
    <w:rsid w:val="00BF6334"/>
    <w:rsid w:val="00C0144F"/>
    <w:rsid w:val="00C0153B"/>
    <w:rsid w:val="00C01A2A"/>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2E0A"/>
    <w:rsid w:val="00C2307D"/>
    <w:rsid w:val="00C235C2"/>
    <w:rsid w:val="00C2390D"/>
    <w:rsid w:val="00C249F2"/>
    <w:rsid w:val="00C25455"/>
    <w:rsid w:val="00C257FC"/>
    <w:rsid w:val="00C27156"/>
    <w:rsid w:val="00C2753E"/>
    <w:rsid w:val="00C30035"/>
    <w:rsid w:val="00C30A1B"/>
    <w:rsid w:val="00C30E72"/>
    <w:rsid w:val="00C317B6"/>
    <w:rsid w:val="00C32572"/>
    <w:rsid w:val="00C32843"/>
    <w:rsid w:val="00C33079"/>
    <w:rsid w:val="00C33CAF"/>
    <w:rsid w:val="00C34DE0"/>
    <w:rsid w:val="00C35553"/>
    <w:rsid w:val="00C355DA"/>
    <w:rsid w:val="00C3622D"/>
    <w:rsid w:val="00C364E8"/>
    <w:rsid w:val="00C365B3"/>
    <w:rsid w:val="00C3732F"/>
    <w:rsid w:val="00C37D91"/>
    <w:rsid w:val="00C4049D"/>
    <w:rsid w:val="00C4198F"/>
    <w:rsid w:val="00C4205C"/>
    <w:rsid w:val="00C425B1"/>
    <w:rsid w:val="00C433D9"/>
    <w:rsid w:val="00C4386C"/>
    <w:rsid w:val="00C43DE4"/>
    <w:rsid w:val="00C440C1"/>
    <w:rsid w:val="00C448A7"/>
    <w:rsid w:val="00C45231"/>
    <w:rsid w:val="00C4565E"/>
    <w:rsid w:val="00C45FD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CA8"/>
    <w:rsid w:val="00C61F33"/>
    <w:rsid w:val="00C62474"/>
    <w:rsid w:val="00C62DAC"/>
    <w:rsid w:val="00C6316D"/>
    <w:rsid w:val="00C652E5"/>
    <w:rsid w:val="00C654A1"/>
    <w:rsid w:val="00C66237"/>
    <w:rsid w:val="00C66B5E"/>
    <w:rsid w:val="00C674B4"/>
    <w:rsid w:val="00C67AFB"/>
    <w:rsid w:val="00C67FCE"/>
    <w:rsid w:val="00C702EB"/>
    <w:rsid w:val="00C708B5"/>
    <w:rsid w:val="00C70E5E"/>
    <w:rsid w:val="00C7114B"/>
    <w:rsid w:val="00C711A9"/>
    <w:rsid w:val="00C71F4E"/>
    <w:rsid w:val="00C72833"/>
    <w:rsid w:val="00C7328E"/>
    <w:rsid w:val="00C73420"/>
    <w:rsid w:val="00C7353C"/>
    <w:rsid w:val="00C736B8"/>
    <w:rsid w:val="00C73826"/>
    <w:rsid w:val="00C73A37"/>
    <w:rsid w:val="00C73CDB"/>
    <w:rsid w:val="00C743E7"/>
    <w:rsid w:val="00C75562"/>
    <w:rsid w:val="00C75BEE"/>
    <w:rsid w:val="00C76DBA"/>
    <w:rsid w:val="00C76E27"/>
    <w:rsid w:val="00C76E33"/>
    <w:rsid w:val="00C7731B"/>
    <w:rsid w:val="00C80078"/>
    <w:rsid w:val="00C803B0"/>
    <w:rsid w:val="00C80F1D"/>
    <w:rsid w:val="00C82811"/>
    <w:rsid w:val="00C82AC7"/>
    <w:rsid w:val="00C82B08"/>
    <w:rsid w:val="00C83178"/>
    <w:rsid w:val="00C85D4A"/>
    <w:rsid w:val="00C86B92"/>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4F9"/>
    <w:rsid w:val="00CA2596"/>
    <w:rsid w:val="00CA3073"/>
    <w:rsid w:val="00CA3D0C"/>
    <w:rsid w:val="00CA3EF5"/>
    <w:rsid w:val="00CA43A3"/>
    <w:rsid w:val="00CA5BE8"/>
    <w:rsid w:val="00CA6290"/>
    <w:rsid w:val="00CA707D"/>
    <w:rsid w:val="00CB09BB"/>
    <w:rsid w:val="00CB1397"/>
    <w:rsid w:val="00CB2187"/>
    <w:rsid w:val="00CB22DE"/>
    <w:rsid w:val="00CB2BB2"/>
    <w:rsid w:val="00CB461C"/>
    <w:rsid w:val="00CB4648"/>
    <w:rsid w:val="00CB4974"/>
    <w:rsid w:val="00CB5DA1"/>
    <w:rsid w:val="00CB6250"/>
    <w:rsid w:val="00CB6BCC"/>
    <w:rsid w:val="00CB6ED4"/>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5F4C"/>
    <w:rsid w:val="00CD684A"/>
    <w:rsid w:val="00CD7152"/>
    <w:rsid w:val="00CD7346"/>
    <w:rsid w:val="00CE0502"/>
    <w:rsid w:val="00CE0C01"/>
    <w:rsid w:val="00CE104D"/>
    <w:rsid w:val="00CE2FC4"/>
    <w:rsid w:val="00CE3C25"/>
    <w:rsid w:val="00CE3D99"/>
    <w:rsid w:val="00CE4453"/>
    <w:rsid w:val="00CE4A28"/>
    <w:rsid w:val="00CE7666"/>
    <w:rsid w:val="00CE7676"/>
    <w:rsid w:val="00CF0671"/>
    <w:rsid w:val="00CF0F6B"/>
    <w:rsid w:val="00CF1D8F"/>
    <w:rsid w:val="00CF2330"/>
    <w:rsid w:val="00CF298F"/>
    <w:rsid w:val="00CF55CD"/>
    <w:rsid w:val="00CF5D51"/>
    <w:rsid w:val="00CF5FDE"/>
    <w:rsid w:val="00CF73D3"/>
    <w:rsid w:val="00CF7B09"/>
    <w:rsid w:val="00CF7C81"/>
    <w:rsid w:val="00D00E70"/>
    <w:rsid w:val="00D0154E"/>
    <w:rsid w:val="00D024E4"/>
    <w:rsid w:val="00D0262F"/>
    <w:rsid w:val="00D035A6"/>
    <w:rsid w:val="00D03DA0"/>
    <w:rsid w:val="00D04CBD"/>
    <w:rsid w:val="00D0507E"/>
    <w:rsid w:val="00D0509C"/>
    <w:rsid w:val="00D052C6"/>
    <w:rsid w:val="00D0530C"/>
    <w:rsid w:val="00D053B8"/>
    <w:rsid w:val="00D05473"/>
    <w:rsid w:val="00D05C20"/>
    <w:rsid w:val="00D05CD0"/>
    <w:rsid w:val="00D06222"/>
    <w:rsid w:val="00D06399"/>
    <w:rsid w:val="00D07D9E"/>
    <w:rsid w:val="00D100B2"/>
    <w:rsid w:val="00D12273"/>
    <w:rsid w:val="00D12E3A"/>
    <w:rsid w:val="00D12E79"/>
    <w:rsid w:val="00D12FEC"/>
    <w:rsid w:val="00D133E5"/>
    <w:rsid w:val="00D134BA"/>
    <w:rsid w:val="00D141F6"/>
    <w:rsid w:val="00D16227"/>
    <w:rsid w:val="00D16BF4"/>
    <w:rsid w:val="00D203DB"/>
    <w:rsid w:val="00D20471"/>
    <w:rsid w:val="00D21092"/>
    <w:rsid w:val="00D219BE"/>
    <w:rsid w:val="00D21BE8"/>
    <w:rsid w:val="00D220C2"/>
    <w:rsid w:val="00D221A4"/>
    <w:rsid w:val="00D22983"/>
    <w:rsid w:val="00D22F44"/>
    <w:rsid w:val="00D23280"/>
    <w:rsid w:val="00D24170"/>
    <w:rsid w:val="00D25BE6"/>
    <w:rsid w:val="00D27660"/>
    <w:rsid w:val="00D276A7"/>
    <w:rsid w:val="00D27A42"/>
    <w:rsid w:val="00D27A6F"/>
    <w:rsid w:val="00D30032"/>
    <w:rsid w:val="00D3327B"/>
    <w:rsid w:val="00D343E2"/>
    <w:rsid w:val="00D359E0"/>
    <w:rsid w:val="00D35A4A"/>
    <w:rsid w:val="00D36099"/>
    <w:rsid w:val="00D36131"/>
    <w:rsid w:val="00D36FCF"/>
    <w:rsid w:val="00D37DAE"/>
    <w:rsid w:val="00D37F72"/>
    <w:rsid w:val="00D40031"/>
    <w:rsid w:val="00D4086F"/>
    <w:rsid w:val="00D4186B"/>
    <w:rsid w:val="00D423E1"/>
    <w:rsid w:val="00D42AAA"/>
    <w:rsid w:val="00D43FEF"/>
    <w:rsid w:val="00D44133"/>
    <w:rsid w:val="00D44AC4"/>
    <w:rsid w:val="00D4706E"/>
    <w:rsid w:val="00D470EB"/>
    <w:rsid w:val="00D47393"/>
    <w:rsid w:val="00D47FE0"/>
    <w:rsid w:val="00D50068"/>
    <w:rsid w:val="00D50F0E"/>
    <w:rsid w:val="00D52288"/>
    <w:rsid w:val="00D5272D"/>
    <w:rsid w:val="00D5283A"/>
    <w:rsid w:val="00D52934"/>
    <w:rsid w:val="00D52CC7"/>
    <w:rsid w:val="00D52D08"/>
    <w:rsid w:val="00D54A28"/>
    <w:rsid w:val="00D55554"/>
    <w:rsid w:val="00D55CA8"/>
    <w:rsid w:val="00D55F4F"/>
    <w:rsid w:val="00D574F0"/>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0370"/>
    <w:rsid w:val="00D7114B"/>
    <w:rsid w:val="00D722B8"/>
    <w:rsid w:val="00D7304A"/>
    <w:rsid w:val="00D738D6"/>
    <w:rsid w:val="00D73A08"/>
    <w:rsid w:val="00D73BF3"/>
    <w:rsid w:val="00D73E48"/>
    <w:rsid w:val="00D74B79"/>
    <w:rsid w:val="00D7500E"/>
    <w:rsid w:val="00D75540"/>
    <w:rsid w:val="00D755EB"/>
    <w:rsid w:val="00D75A43"/>
    <w:rsid w:val="00D76048"/>
    <w:rsid w:val="00D77598"/>
    <w:rsid w:val="00D775C7"/>
    <w:rsid w:val="00D778C4"/>
    <w:rsid w:val="00D77C92"/>
    <w:rsid w:val="00D8020B"/>
    <w:rsid w:val="00D81FA3"/>
    <w:rsid w:val="00D81FB2"/>
    <w:rsid w:val="00D82852"/>
    <w:rsid w:val="00D82B7E"/>
    <w:rsid w:val="00D82E6F"/>
    <w:rsid w:val="00D84051"/>
    <w:rsid w:val="00D845D9"/>
    <w:rsid w:val="00D84BE3"/>
    <w:rsid w:val="00D84E0F"/>
    <w:rsid w:val="00D868B9"/>
    <w:rsid w:val="00D86D2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64D"/>
    <w:rsid w:val="00D97C2D"/>
    <w:rsid w:val="00DA00C9"/>
    <w:rsid w:val="00DA07A6"/>
    <w:rsid w:val="00DA0A48"/>
    <w:rsid w:val="00DA14CA"/>
    <w:rsid w:val="00DA1A77"/>
    <w:rsid w:val="00DA1E00"/>
    <w:rsid w:val="00DA387A"/>
    <w:rsid w:val="00DA435D"/>
    <w:rsid w:val="00DA487E"/>
    <w:rsid w:val="00DA5E11"/>
    <w:rsid w:val="00DA6388"/>
    <w:rsid w:val="00DA6A95"/>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339C"/>
    <w:rsid w:val="00DC4022"/>
    <w:rsid w:val="00DC4215"/>
    <w:rsid w:val="00DC4DA2"/>
    <w:rsid w:val="00DC67DE"/>
    <w:rsid w:val="00DC685C"/>
    <w:rsid w:val="00DC7618"/>
    <w:rsid w:val="00DC79AB"/>
    <w:rsid w:val="00DD003D"/>
    <w:rsid w:val="00DD052F"/>
    <w:rsid w:val="00DD36EA"/>
    <w:rsid w:val="00DD3B7C"/>
    <w:rsid w:val="00DD3C54"/>
    <w:rsid w:val="00DD4C17"/>
    <w:rsid w:val="00DD5182"/>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44E"/>
    <w:rsid w:val="00DE6FE5"/>
    <w:rsid w:val="00DE7586"/>
    <w:rsid w:val="00DE758B"/>
    <w:rsid w:val="00DF05EB"/>
    <w:rsid w:val="00DF0B20"/>
    <w:rsid w:val="00DF0B96"/>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451"/>
    <w:rsid w:val="00DF7808"/>
    <w:rsid w:val="00DF7A5E"/>
    <w:rsid w:val="00E01029"/>
    <w:rsid w:val="00E026EE"/>
    <w:rsid w:val="00E0291B"/>
    <w:rsid w:val="00E02D33"/>
    <w:rsid w:val="00E02EA0"/>
    <w:rsid w:val="00E03211"/>
    <w:rsid w:val="00E03479"/>
    <w:rsid w:val="00E0363C"/>
    <w:rsid w:val="00E03CF9"/>
    <w:rsid w:val="00E04144"/>
    <w:rsid w:val="00E0477B"/>
    <w:rsid w:val="00E05B51"/>
    <w:rsid w:val="00E068CD"/>
    <w:rsid w:val="00E0696A"/>
    <w:rsid w:val="00E06F47"/>
    <w:rsid w:val="00E07A4A"/>
    <w:rsid w:val="00E1055C"/>
    <w:rsid w:val="00E10988"/>
    <w:rsid w:val="00E1113A"/>
    <w:rsid w:val="00E12025"/>
    <w:rsid w:val="00E12B72"/>
    <w:rsid w:val="00E1415E"/>
    <w:rsid w:val="00E141E5"/>
    <w:rsid w:val="00E14AF0"/>
    <w:rsid w:val="00E14FF7"/>
    <w:rsid w:val="00E15CCF"/>
    <w:rsid w:val="00E16509"/>
    <w:rsid w:val="00E16B9E"/>
    <w:rsid w:val="00E2004E"/>
    <w:rsid w:val="00E203BA"/>
    <w:rsid w:val="00E20C98"/>
    <w:rsid w:val="00E21747"/>
    <w:rsid w:val="00E217AA"/>
    <w:rsid w:val="00E2183A"/>
    <w:rsid w:val="00E21D02"/>
    <w:rsid w:val="00E22433"/>
    <w:rsid w:val="00E23773"/>
    <w:rsid w:val="00E239CE"/>
    <w:rsid w:val="00E2419B"/>
    <w:rsid w:val="00E26C88"/>
    <w:rsid w:val="00E27030"/>
    <w:rsid w:val="00E277A1"/>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3ADC"/>
    <w:rsid w:val="00E44582"/>
    <w:rsid w:val="00E446C5"/>
    <w:rsid w:val="00E44B1B"/>
    <w:rsid w:val="00E44F57"/>
    <w:rsid w:val="00E45248"/>
    <w:rsid w:val="00E467BC"/>
    <w:rsid w:val="00E46986"/>
    <w:rsid w:val="00E47478"/>
    <w:rsid w:val="00E47B58"/>
    <w:rsid w:val="00E47F32"/>
    <w:rsid w:val="00E47FB4"/>
    <w:rsid w:val="00E5006D"/>
    <w:rsid w:val="00E5196F"/>
    <w:rsid w:val="00E531DC"/>
    <w:rsid w:val="00E53ACA"/>
    <w:rsid w:val="00E5472E"/>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146B"/>
    <w:rsid w:val="00E72993"/>
    <w:rsid w:val="00E7321B"/>
    <w:rsid w:val="00E7328A"/>
    <w:rsid w:val="00E73472"/>
    <w:rsid w:val="00E7361B"/>
    <w:rsid w:val="00E75750"/>
    <w:rsid w:val="00E75B91"/>
    <w:rsid w:val="00E75D28"/>
    <w:rsid w:val="00E75F91"/>
    <w:rsid w:val="00E76019"/>
    <w:rsid w:val="00E76F26"/>
    <w:rsid w:val="00E770BA"/>
    <w:rsid w:val="00E77645"/>
    <w:rsid w:val="00E8304E"/>
    <w:rsid w:val="00E8376D"/>
    <w:rsid w:val="00E837AF"/>
    <w:rsid w:val="00E86817"/>
    <w:rsid w:val="00E877B0"/>
    <w:rsid w:val="00E87DB1"/>
    <w:rsid w:val="00E90B58"/>
    <w:rsid w:val="00E91738"/>
    <w:rsid w:val="00E93749"/>
    <w:rsid w:val="00E9455D"/>
    <w:rsid w:val="00E95222"/>
    <w:rsid w:val="00E95DA3"/>
    <w:rsid w:val="00E97312"/>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6A52"/>
    <w:rsid w:val="00EB74D0"/>
    <w:rsid w:val="00EB785F"/>
    <w:rsid w:val="00EC05C1"/>
    <w:rsid w:val="00EC06F9"/>
    <w:rsid w:val="00EC097B"/>
    <w:rsid w:val="00EC0997"/>
    <w:rsid w:val="00EC1077"/>
    <w:rsid w:val="00EC1B94"/>
    <w:rsid w:val="00EC1C93"/>
    <w:rsid w:val="00EC2121"/>
    <w:rsid w:val="00EC2531"/>
    <w:rsid w:val="00EC291C"/>
    <w:rsid w:val="00EC2F4D"/>
    <w:rsid w:val="00EC33B9"/>
    <w:rsid w:val="00EC3B1D"/>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8B8"/>
    <w:rsid w:val="00EE2AF6"/>
    <w:rsid w:val="00EE3E43"/>
    <w:rsid w:val="00EE68C8"/>
    <w:rsid w:val="00EE6BC7"/>
    <w:rsid w:val="00EF0933"/>
    <w:rsid w:val="00EF17E0"/>
    <w:rsid w:val="00EF180F"/>
    <w:rsid w:val="00EF1893"/>
    <w:rsid w:val="00EF1B86"/>
    <w:rsid w:val="00EF2FB7"/>
    <w:rsid w:val="00EF37AD"/>
    <w:rsid w:val="00EF37FC"/>
    <w:rsid w:val="00EF4951"/>
    <w:rsid w:val="00EF4E23"/>
    <w:rsid w:val="00EF5109"/>
    <w:rsid w:val="00EF51B4"/>
    <w:rsid w:val="00EF608C"/>
    <w:rsid w:val="00EF60F6"/>
    <w:rsid w:val="00EF6D9A"/>
    <w:rsid w:val="00F00501"/>
    <w:rsid w:val="00F0088C"/>
    <w:rsid w:val="00F008A9"/>
    <w:rsid w:val="00F00C25"/>
    <w:rsid w:val="00F0111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4F9C"/>
    <w:rsid w:val="00F57202"/>
    <w:rsid w:val="00F575CA"/>
    <w:rsid w:val="00F608D6"/>
    <w:rsid w:val="00F61EA1"/>
    <w:rsid w:val="00F61FA6"/>
    <w:rsid w:val="00F620A7"/>
    <w:rsid w:val="00F62B3A"/>
    <w:rsid w:val="00F62D34"/>
    <w:rsid w:val="00F645BD"/>
    <w:rsid w:val="00F64F38"/>
    <w:rsid w:val="00F653B8"/>
    <w:rsid w:val="00F66C12"/>
    <w:rsid w:val="00F66F6B"/>
    <w:rsid w:val="00F679CC"/>
    <w:rsid w:val="00F67B4A"/>
    <w:rsid w:val="00F70192"/>
    <w:rsid w:val="00F706A2"/>
    <w:rsid w:val="00F712FB"/>
    <w:rsid w:val="00F73D36"/>
    <w:rsid w:val="00F755F9"/>
    <w:rsid w:val="00F76B14"/>
    <w:rsid w:val="00F77B93"/>
    <w:rsid w:val="00F77FC2"/>
    <w:rsid w:val="00F80261"/>
    <w:rsid w:val="00F805F4"/>
    <w:rsid w:val="00F827DE"/>
    <w:rsid w:val="00F82E9D"/>
    <w:rsid w:val="00F836FA"/>
    <w:rsid w:val="00F840BF"/>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6249"/>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1F4F"/>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E35"/>
    <w:rsid w:val="00FD522A"/>
    <w:rsid w:val="00FD5ED7"/>
    <w:rsid w:val="00FD62AB"/>
    <w:rsid w:val="00FE22B0"/>
    <w:rsid w:val="00FE39DC"/>
    <w:rsid w:val="00FE4BF1"/>
    <w:rsid w:val="00FE4C9A"/>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3D9F"/>
    <w:rsid w:val="00FF447C"/>
    <w:rsid w:val="00FF4591"/>
    <w:rsid w:val="00FF4867"/>
    <w:rsid w:val="00FF54FB"/>
    <w:rsid w:val="00FF55A0"/>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1F263-E984-4251-98BF-9CCE0F2E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3</Pages>
  <Words>1024</Words>
  <Characters>5838</Characters>
  <Application>Microsoft Office Word</Application>
  <DocSecurity>0</DocSecurity>
  <Lines>48</Lines>
  <Paragraphs>13</Paragraphs>
  <ScaleCrop>false</ScaleCrop>
  <Company>ETSI</Company>
  <LinksUpToDate>false</LinksUpToDate>
  <CharactersWithSpaces>6849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543</cp:revision>
  <cp:lastPrinted>2019-02-25T14:05:00Z</cp:lastPrinted>
  <dcterms:created xsi:type="dcterms:W3CDTF">2024-11-05T02:45:00Z</dcterms:created>
  <dcterms:modified xsi:type="dcterms:W3CDTF">2025-02-20T09:33:00Z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